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C898C4" w14:textId="1F10F29B" w:rsidR="0041689E" w:rsidRDefault="0041689E" w:rsidP="0041689E">
      <w:pPr>
        <w:pStyle w:val="CRCoverPage"/>
        <w:tabs>
          <w:tab w:val="right" w:pos="9639"/>
        </w:tabs>
        <w:spacing w:after="0"/>
        <w:rPr>
          <w:b/>
          <w:i/>
          <w:noProof/>
          <w:sz w:val="28"/>
        </w:rPr>
      </w:pPr>
      <w:bookmarkStart w:id="0" w:name="_Toc354562226"/>
      <w:bookmarkStart w:id="1" w:name="_Toc49943768"/>
      <w:bookmarkStart w:id="2" w:name="_Toc72506550"/>
      <w:bookmarkStart w:id="3" w:name="_Toc74151641"/>
      <w:r>
        <w:rPr>
          <w:b/>
          <w:noProof/>
          <w:sz w:val="24"/>
        </w:rPr>
        <w:t>3GPP TSG-SA1 Meeting #94e-bis</w:t>
      </w:r>
      <w:r>
        <w:rPr>
          <w:b/>
          <w:i/>
          <w:noProof/>
          <w:sz w:val="28"/>
        </w:rPr>
        <w:tab/>
      </w:r>
      <w:r w:rsidR="00A54547" w:rsidRPr="00A54547">
        <w:rPr>
          <w:b/>
          <w:i/>
          <w:noProof/>
          <w:sz w:val="28"/>
        </w:rPr>
        <w:t>S1-212133</w:t>
      </w:r>
    </w:p>
    <w:p w14:paraId="2A994C2E" w14:textId="58462E1E" w:rsidR="0041689E" w:rsidRPr="00CF68B7" w:rsidRDefault="007D40C0" w:rsidP="0041689E">
      <w:pPr>
        <w:pBdr>
          <w:bottom w:val="single" w:sz="4" w:space="1" w:color="auto"/>
        </w:pBdr>
        <w:tabs>
          <w:tab w:val="right" w:pos="9639"/>
        </w:tabs>
        <w:rPr>
          <w:rFonts w:ascii="Arial" w:hAnsi="Arial" w:cs="Arial"/>
          <w:b/>
        </w:rPr>
      </w:pPr>
      <w:r>
        <w:rPr>
          <w:rFonts w:ascii="Arial" w:hAnsi="Arial"/>
          <w:b/>
          <w:noProof/>
          <w:sz w:val="24"/>
        </w:rPr>
        <w:t>Electronic Meeting, 4</w:t>
      </w:r>
      <w:r w:rsidR="00E51647">
        <w:rPr>
          <w:rFonts w:ascii="Arial" w:hAnsi="Arial"/>
          <w:b/>
          <w:noProof/>
          <w:sz w:val="24"/>
        </w:rPr>
        <w:t xml:space="preserve"> – 12</w:t>
      </w:r>
      <w:r w:rsidR="0041689E">
        <w:rPr>
          <w:rFonts w:ascii="Arial" w:hAnsi="Arial"/>
          <w:b/>
          <w:noProof/>
          <w:sz w:val="24"/>
        </w:rPr>
        <w:t xml:space="preserve"> July</w:t>
      </w:r>
      <w:r w:rsidR="0041689E" w:rsidRPr="007A6565">
        <w:rPr>
          <w:rFonts w:ascii="Arial" w:hAnsi="Arial"/>
          <w:b/>
          <w:noProof/>
          <w:sz w:val="24"/>
        </w:rPr>
        <w:t xml:space="preserve"> 2021</w:t>
      </w:r>
      <w:r w:rsidR="0041689E" w:rsidRPr="00255436">
        <w:rPr>
          <w:rFonts w:ascii="Arial" w:hAnsi="Arial" w:cs="Arial"/>
          <w:b/>
        </w:rPr>
        <w:tab/>
      </w:r>
      <w:r w:rsidR="0041689E" w:rsidRPr="00255436">
        <w:rPr>
          <w:rFonts w:ascii="Arial" w:hAnsi="Arial" w:cs="Arial"/>
          <w:i/>
        </w:rPr>
        <w:t>(revision of S1-</w:t>
      </w:r>
      <w:r w:rsidR="0041689E">
        <w:rPr>
          <w:rFonts w:ascii="Arial" w:hAnsi="Arial" w:cs="Arial"/>
          <w:i/>
        </w:rPr>
        <w:t>21</w:t>
      </w:r>
      <w:r w:rsidR="00A54547">
        <w:rPr>
          <w:rFonts w:ascii="Arial" w:hAnsi="Arial" w:cs="Arial"/>
          <w:i/>
        </w:rPr>
        <w:t>2088</w:t>
      </w:r>
      <w:r w:rsidR="0041689E"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689E" w14:paraId="2FA4F6CF" w14:textId="77777777" w:rsidTr="00463D6E">
        <w:tc>
          <w:tcPr>
            <w:tcW w:w="9641" w:type="dxa"/>
            <w:gridSpan w:val="9"/>
            <w:tcBorders>
              <w:top w:val="single" w:sz="4" w:space="0" w:color="auto"/>
              <w:left w:val="single" w:sz="4" w:space="0" w:color="auto"/>
              <w:right w:val="single" w:sz="4" w:space="0" w:color="auto"/>
            </w:tcBorders>
          </w:tcPr>
          <w:p w14:paraId="560C444C" w14:textId="77777777" w:rsidR="0041689E" w:rsidRDefault="0041689E" w:rsidP="00463D6E">
            <w:pPr>
              <w:pStyle w:val="CRCoverPage"/>
              <w:spacing w:after="0"/>
              <w:jc w:val="right"/>
              <w:rPr>
                <w:i/>
                <w:noProof/>
              </w:rPr>
            </w:pPr>
            <w:r>
              <w:rPr>
                <w:i/>
                <w:noProof/>
                <w:sz w:val="14"/>
              </w:rPr>
              <w:t>CR-Form-v12.1</w:t>
            </w:r>
          </w:p>
        </w:tc>
      </w:tr>
      <w:tr w:rsidR="0041689E" w14:paraId="35110A49" w14:textId="77777777" w:rsidTr="00463D6E">
        <w:tc>
          <w:tcPr>
            <w:tcW w:w="9641" w:type="dxa"/>
            <w:gridSpan w:val="9"/>
            <w:tcBorders>
              <w:left w:val="single" w:sz="4" w:space="0" w:color="auto"/>
              <w:right w:val="single" w:sz="4" w:space="0" w:color="auto"/>
            </w:tcBorders>
          </w:tcPr>
          <w:p w14:paraId="669D213D" w14:textId="77777777" w:rsidR="0041689E" w:rsidRDefault="0041689E" w:rsidP="00463D6E">
            <w:pPr>
              <w:pStyle w:val="CRCoverPage"/>
              <w:spacing w:after="0"/>
              <w:jc w:val="center"/>
              <w:rPr>
                <w:noProof/>
              </w:rPr>
            </w:pPr>
            <w:r>
              <w:rPr>
                <w:b/>
                <w:noProof/>
                <w:sz w:val="32"/>
              </w:rPr>
              <w:t>CHANGE REQUEST</w:t>
            </w:r>
          </w:p>
        </w:tc>
      </w:tr>
      <w:tr w:rsidR="0041689E" w14:paraId="2E950192" w14:textId="77777777" w:rsidTr="00463D6E">
        <w:tc>
          <w:tcPr>
            <w:tcW w:w="9641" w:type="dxa"/>
            <w:gridSpan w:val="9"/>
            <w:tcBorders>
              <w:left w:val="single" w:sz="4" w:space="0" w:color="auto"/>
              <w:right w:val="single" w:sz="4" w:space="0" w:color="auto"/>
            </w:tcBorders>
          </w:tcPr>
          <w:p w14:paraId="69C4664A" w14:textId="77777777" w:rsidR="0041689E" w:rsidRDefault="0041689E" w:rsidP="00463D6E">
            <w:pPr>
              <w:pStyle w:val="CRCoverPage"/>
              <w:spacing w:after="0"/>
              <w:rPr>
                <w:noProof/>
                <w:sz w:val="8"/>
                <w:szCs w:val="8"/>
              </w:rPr>
            </w:pPr>
          </w:p>
        </w:tc>
      </w:tr>
      <w:tr w:rsidR="0041689E" w14:paraId="2A2A1642" w14:textId="77777777" w:rsidTr="00463D6E">
        <w:tc>
          <w:tcPr>
            <w:tcW w:w="142" w:type="dxa"/>
            <w:tcBorders>
              <w:left w:val="single" w:sz="4" w:space="0" w:color="auto"/>
            </w:tcBorders>
          </w:tcPr>
          <w:p w14:paraId="256A0BF7" w14:textId="77777777" w:rsidR="0041689E" w:rsidRDefault="0041689E" w:rsidP="00463D6E">
            <w:pPr>
              <w:pStyle w:val="CRCoverPage"/>
              <w:spacing w:after="0"/>
              <w:jc w:val="right"/>
              <w:rPr>
                <w:noProof/>
              </w:rPr>
            </w:pPr>
          </w:p>
        </w:tc>
        <w:tc>
          <w:tcPr>
            <w:tcW w:w="1559" w:type="dxa"/>
            <w:shd w:val="pct30" w:color="FFFF00" w:fill="auto"/>
          </w:tcPr>
          <w:p w14:paraId="7059D8F8" w14:textId="4481D086" w:rsidR="0041689E" w:rsidRPr="00410371" w:rsidRDefault="0041689E" w:rsidP="00463D6E">
            <w:pPr>
              <w:pStyle w:val="CRCoverPage"/>
              <w:spacing w:after="0"/>
              <w:jc w:val="center"/>
              <w:rPr>
                <w:b/>
                <w:noProof/>
                <w:sz w:val="28"/>
              </w:rPr>
            </w:pPr>
            <w:r>
              <w:rPr>
                <w:b/>
                <w:noProof/>
                <w:sz w:val="28"/>
              </w:rPr>
              <w:t>22.85</w:t>
            </w:r>
            <w:r w:rsidR="00441076">
              <w:rPr>
                <w:b/>
                <w:noProof/>
                <w:sz w:val="28"/>
              </w:rPr>
              <w:t>9</w:t>
            </w:r>
          </w:p>
        </w:tc>
        <w:tc>
          <w:tcPr>
            <w:tcW w:w="709" w:type="dxa"/>
          </w:tcPr>
          <w:p w14:paraId="41E5A4EB" w14:textId="77777777" w:rsidR="0041689E" w:rsidRDefault="0041689E" w:rsidP="00463D6E">
            <w:pPr>
              <w:pStyle w:val="CRCoverPage"/>
              <w:spacing w:after="0"/>
              <w:jc w:val="center"/>
              <w:rPr>
                <w:noProof/>
              </w:rPr>
            </w:pPr>
            <w:r>
              <w:rPr>
                <w:b/>
                <w:noProof/>
                <w:sz w:val="28"/>
              </w:rPr>
              <w:t>CR</w:t>
            </w:r>
          </w:p>
        </w:tc>
        <w:tc>
          <w:tcPr>
            <w:tcW w:w="1276" w:type="dxa"/>
            <w:shd w:val="pct30" w:color="FFFF00" w:fill="auto"/>
          </w:tcPr>
          <w:p w14:paraId="21F4AAE8" w14:textId="733CE325" w:rsidR="0041689E" w:rsidRPr="00410371" w:rsidRDefault="00EB3837" w:rsidP="00463D6E">
            <w:pPr>
              <w:pStyle w:val="CRCoverPage"/>
              <w:spacing w:after="0"/>
              <w:rPr>
                <w:noProof/>
              </w:rPr>
            </w:pPr>
            <w:r>
              <w:fldChar w:fldCharType="begin"/>
            </w:r>
            <w:r>
              <w:instrText xml:space="preserve"> DOCPROPERTY  Cr#  \* MERGEFORMAT </w:instrText>
            </w:r>
            <w:r>
              <w:fldChar w:fldCharType="separate"/>
            </w:r>
            <w:r w:rsidR="00E6274C">
              <w:rPr>
                <w:b/>
                <w:noProof/>
                <w:sz w:val="28"/>
              </w:rPr>
              <w:t>0012</w:t>
            </w:r>
            <w:r>
              <w:rPr>
                <w:b/>
                <w:noProof/>
                <w:sz w:val="28"/>
              </w:rPr>
              <w:fldChar w:fldCharType="end"/>
            </w:r>
          </w:p>
        </w:tc>
        <w:tc>
          <w:tcPr>
            <w:tcW w:w="709" w:type="dxa"/>
          </w:tcPr>
          <w:p w14:paraId="424D5076" w14:textId="77777777" w:rsidR="0041689E" w:rsidRDefault="0041689E" w:rsidP="00463D6E">
            <w:pPr>
              <w:pStyle w:val="CRCoverPage"/>
              <w:tabs>
                <w:tab w:val="right" w:pos="625"/>
              </w:tabs>
              <w:spacing w:after="0"/>
              <w:jc w:val="center"/>
              <w:rPr>
                <w:noProof/>
              </w:rPr>
            </w:pPr>
            <w:r>
              <w:rPr>
                <w:b/>
                <w:bCs/>
                <w:noProof/>
                <w:sz w:val="28"/>
              </w:rPr>
              <w:t>rev</w:t>
            </w:r>
          </w:p>
        </w:tc>
        <w:tc>
          <w:tcPr>
            <w:tcW w:w="992" w:type="dxa"/>
            <w:shd w:val="pct30" w:color="FFFF00" w:fill="auto"/>
          </w:tcPr>
          <w:p w14:paraId="2B1491F7" w14:textId="53763BFA" w:rsidR="0041689E" w:rsidRPr="00410371" w:rsidRDefault="00840ECA" w:rsidP="00463D6E">
            <w:pPr>
              <w:pStyle w:val="CRCoverPage"/>
              <w:spacing w:after="0"/>
              <w:jc w:val="center"/>
              <w:rPr>
                <w:b/>
                <w:noProof/>
              </w:rPr>
            </w:pPr>
            <w:r>
              <w:rPr>
                <w:b/>
                <w:noProof/>
                <w:sz w:val="28"/>
              </w:rPr>
              <w:t>1</w:t>
            </w:r>
          </w:p>
        </w:tc>
        <w:tc>
          <w:tcPr>
            <w:tcW w:w="2410" w:type="dxa"/>
          </w:tcPr>
          <w:p w14:paraId="4F307511" w14:textId="77777777" w:rsidR="0041689E" w:rsidRDefault="0041689E" w:rsidP="00463D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07D9D5" w14:textId="758ACBF2" w:rsidR="0041689E" w:rsidRPr="00410371" w:rsidRDefault="0041689E" w:rsidP="00463D6E">
            <w:pPr>
              <w:pStyle w:val="CRCoverPage"/>
              <w:spacing w:after="0"/>
              <w:jc w:val="center"/>
              <w:rPr>
                <w:noProof/>
                <w:sz w:val="28"/>
              </w:rPr>
            </w:pPr>
            <w:r w:rsidRPr="00C00AF2">
              <w:rPr>
                <w:b/>
                <w:noProof/>
                <w:sz w:val="28"/>
              </w:rPr>
              <w:t>18.0.</w:t>
            </w:r>
            <w:r w:rsidR="00441076">
              <w:rPr>
                <w:b/>
                <w:noProof/>
                <w:sz w:val="28"/>
              </w:rPr>
              <w:t>1</w:t>
            </w:r>
          </w:p>
        </w:tc>
        <w:tc>
          <w:tcPr>
            <w:tcW w:w="143" w:type="dxa"/>
            <w:tcBorders>
              <w:right w:val="single" w:sz="4" w:space="0" w:color="auto"/>
            </w:tcBorders>
          </w:tcPr>
          <w:p w14:paraId="753C6CE2" w14:textId="77777777" w:rsidR="0041689E" w:rsidRDefault="0041689E" w:rsidP="00463D6E">
            <w:pPr>
              <w:pStyle w:val="CRCoverPage"/>
              <w:spacing w:after="0"/>
              <w:rPr>
                <w:noProof/>
              </w:rPr>
            </w:pPr>
          </w:p>
        </w:tc>
      </w:tr>
      <w:tr w:rsidR="0041689E" w14:paraId="69A953E3" w14:textId="77777777" w:rsidTr="00463D6E">
        <w:tc>
          <w:tcPr>
            <w:tcW w:w="9641" w:type="dxa"/>
            <w:gridSpan w:val="9"/>
            <w:tcBorders>
              <w:left w:val="single" w:sz="4" w:space="0" w:color="auto"/>
              <w:right w:val="single" w:sz="4" w:space="0" w:color="auto"/>
            </w:tcBorders>
          </w:tcPr>
          <w:p w14:paraId="2BA4BB11" w14:textId="77777777" w:rsidR="0041689E" w:rsidRDefault="0041689E" w:rsidP="00463D6E">
            <w:pPr>
              <w:pStyle w:val="CRCoverPage"/>
              <w:spacing w:after="0"/>
              <w:rPr>
                <w:noProof/>
              </w:rPr>
            </w:pPr>
          </w:p>
        </w:tc>
      </w:tr>
      <w:tr w:rsidR="0041689E" w14:paraId="5B680CA7" w14:textId="77777777" w:rsidTr="00463D6E">
        <w:tc>
          <w:tcPr>
            <w:tcW w:w="9641" w:type="dxa"/>
            <w:gridSpan w:val="9"/>
            <w:tcBorders>
              <w:top w:val="single" w:sz="4" w:space="0" w:color="auto"/>
            </w:tcBorders>
          </w:tcPr>
          <w:p w14:paraId="20042E11" w14:textId="77777777" w:rsidR="0041689E" w:rsidRPr="00F25D98" w:rsidRDefault="0041689E" w:rsidP="00463D6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1689E" w14:paraId="23DAB46E" w14:textId="77777777" w:rsidTr="00463D6E">
        <w:tc>
          <w:tcPr>
            <w:tcW w:w="9641" w:type="dxa"/>
            <w:gridSpan w:val="9"/>
          </w:tcPr>
          <w:p w14:paraId="41BA51A3" w14:textId="77777777" w:rsidR="0041689E" w:rsidRDefault="0041689E" w:rsidP="00463D6E">
            <w:pPr>
              <w:pStyle w:val="CRCoverPage"/>
              <w:spacing w:after="0"/>
              <w:rPr>
                <w:noProof/>
                <w:sz w:val="8"/>
                <w:szCs w:val="8"/>
              </w:rPr>
            </w:pPr>
          </w:p>
        </w:tc>
      </w:tr>
    </w:tbl>
    <w:p w14:paraId="1848AE1D" w14:textId="77777777" w:rsidR="0041689E" w:rsidRDefault="0041689E" w:rsidP="004168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89E" w14:paraId="578F2A2A" w14:textId="77777777" w:rsidTr="00463D6E">
        <w:tc>
          <w:tcPr>
            <w:tcW w:w="2835" w:type="dxa"/>
          </w:tcPr>
          <w:p w14:paraId="374C5352" w14:textId="77777777" w:rsidR="0041689E" w:rsidRDefault="0041689E" w:rsidP="00463D6E">
            <w:pPr>
              <w:pStyle w:val="CRCoverPage"/>
              <w:tabs>
                <w:tab w:val="right" w:pos="2751"/>
              </w:tabs>
              <w:spacing w:after="0"/>
              <w:rPr>
                <w:b/>
                <w:i/>
                <w:noProof/>
              </w:rPr>
            </w:pPr>
            <w:r>
              <w:rPr>
                <w:b/>
                <w:i/>
                <w:noProof/>
              </w:rPr>
              <w:t>Proposed change affects:</w:t>
            </w:r>
          </w:p>
        </w:tc>
        <w:tc>
          <w:tcPr>
            <w:tcW w:w="1418" w:type="dxa"/>
          </w:tcPr>
          <w:p w14:paraId="062540E4" w14:textId="77777777" w:rsidR="0041689E" w:rsidRDefault="0041689E" w:rsidP="00463D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724F9" w14:textId="77777777" w:rsidR="0041689E" w:rsidRDefault="0041689E" w:rsidP="00463D6E">
            <w:pPr>
              <w:pStyle w:val="CRCoverPage"/>
              <w:spacing w:after="0"/>
              <w:jc w:val="center"/>
              <w:rPr>
                <w:b/>
                <w:caps/>
                <w:noProof/>
              </w:rPr>
            </w:pPr>
          </w:p>
        </w:tc>
        <w:tc>
          <w:tcPr>
            <w:tcW w:w="709" w:type="dxa"/>
            <w:tcBorders>
              <w:left w:val="single" w:sz="4" w:space="0" w:color="auto"/>
            </w:tcBorders>
          </w:tcPr>
          <w:p w14:paraId="04923C80" w14:textId="77777777" w:rsidR="0041689E" w:rsidRDefault="0041689E" w:rsidP="00463D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7BE62" w14:textId="77777777" w:rsidR="0041689E" w:rsidRDefault="0041689E" w:rsidP="00463D6E">
            <w:pPr>
              <w:pStyle w:val="CRCoverPage"/>
              <w:spacing w:after="0"/>
              <w:jc w:val="center"/>
              <w:rPr>
                <w:b/>
                <w:caps/>
                <w:noProof/>
              </w:rPr>
            </w:pPr>
            <w:r>
              <w:rPr>
                <w:b/>
                <w:caps/>
                <w:noProof/>
              </w:rPr>
              <w:t>X</w:t>
            </w:r>
          </w:p>
        </w:tc>
        <w:tc>
          <w:tcPr>
            <w:tcW w:w="2126" w:type="dxa"/>
          </w:tcPr>
          <w:p w14:paraId="04BFA52C" w14:textId="77777777" w:rsidR="0041689E" w:rsidRDefault="0041689E" w:rsidP="00463D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04E4B" w14:textId="77777777" w:rsidR="0041689E" w:rsidRDefault="0041689E" w:rsidP="00463D6E">
            <w:pPr>
              <w:pStyle w:val="CRCoverPage"/>
              <w:spacing w:after="0"/>
              <w:jc w:val="center"/>
              <w:rPr>
                <w:b/>
                <w:caps/>
                <w:noProof/>
              </w:rPr>
            </w:pPr>
          </w:p>
        </w:tc>
        <w:tc>
          <w:tcPr>
            <w:tcW w:w="1418" w:type="dxa"/>
            <w:tcBorders>
              <w:left w:val="nil"/>
            </w:tcBorders>
          </w:tcPr>
          <w:p w14:paraId="23386DC3" w14:textId="77777777" w:rsidR="0041689E" w:rsidRDefault="0041689E" w:rsidP="00463D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79580" w14:textId="77777777" w:rsidR="0041689E" w:rsidRDefault="0041689E" w:rsidP="00463D6E">
            <w:pPr>
              <w:pStyle w:val="CRCoverPage"/>
              <w:spacing w:after="0"/>
              <w:jc w:val="center"/>
              <w:rPr>
                <w:b/>
                <w:bCs/>
                <w:caps/>
                <w:noProof/>
              </w:rPr>
            </w:pPr>
          </w:p>
        </w:tc>
      </w:tr>
    </w:tbl>
    <w:p w14:paraId="2A515EDB" w14:textId="77777777" w:rsidR="0041689E" w:rsidRDefault="0041689E" w:rsidP="004168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689E" w14:paraId="2F417488" w14:textId="77777777" w:rsidTr="00463D6E">
        <w:tc>
          <w:tcPr>
            <w:tcW w:w="9640" w:type="dxa"/>
            <w:gridSpan w:val="11"/>
          </w:tcPr>
          <w:p w14:paraId="0EB0C9FC" w14:textId="77777777" w:rsidR="0041689E" w:rsidRDefault="0041689E" w:rsidP="00463D6E">
            <w:pPr>
              <w:pStyle w:val="CRCoverPage"/>
              <w:spacing w:after="0"/>
              <w:rPr>
                <w:noProof/>
                <w:sz w:val="8"/>
                <w:szCs w:val="8"/>
              </w:rPr>
            </w:pPr>
          </w:p>
        </w:tc>
      </w:tr>
      <w:tr w:rsidR="0041689E" w14:paraId="227C0385" w14:textId="77777777" w:rsidTr="00463D6E">
        <w:tc>
          <w:tcPr>
            <w:tcW w:w="1843" w:type="dxa"/>
            <w:tcBorders>
              <w:top w:val="single" w:sz="4" w:space="0" w:color="auto"/>
              <w:left w:val="single" w:sz="4" w:space="0" w:color="auto"/>
            </w:tcBorders>
          </w:tcPr>
          <w:p w14:paraId="7D2050C8" w14:textId="77777777" w:rsidR="0041689E" w:rsidRDefault="0041689E" w:rsidP="00463D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C7FE84" w14:textId="6B9716B8" w:rsidR="0041689E" w:rsidRDefault="00955750" w:rsidP="00463D6E">
            <w:pPr>
              <w:pStyle w:val="CRCoverPage"/>
              <w:spacing w:after="0"/>
              <w:ind w:left="100"/>
              <w:rPr>
                <w:noProof/>
              </w:rPr>
            </w:pPr>
            <w:r>
              <w:t>Providing credentials via gateway UE</w:t>
            </w:r>
          </w:p>
        </w:tc>
      </w:tr>
      <w:tr w:rsidR="0041689E" w14:paraId="244C4597" w14:textId="77777777" w:rsidTr="00463D6E">
        <w:tc>
          <w:tcPr>
            <w:tcW w:w="1843" w:type="dxa"/>
            <w:tcBorders>
              <w:left w:val="single" w:sz="4" w:space="0" w:color="auto"/>
            </w:tcBorders>
          </w:tcPr>
          <w:p w14:paraId="0A9FB892" w14:textId="77777777" w:rsidR="0041689E" w:rsidRDefault="0041689E" w:rsidP="00463D6E">
            <w:pPr>
              <w:pStyle w:val="CRCoverPage"/>
              <w:spacing w:after="0"/>
              <w:rPr>
                <w:b/>
                <w:i/>
                <w:noProof/>
                <w:sz w:val="8"/>
                <w:szCs w:val="8"/>
              </w:rPr>
            </w:pPr>
          </w:p>
        </w:tc>
        <w:tc>
          <w:tcPr>
            <w:tcW w:w="7797" w:type="dxa"/>
            <w:gridSpan w:val="10"/>
            <w:tcBorders>
              <w:right w:val="single" w:sz="4" w:space="0" w:color="auto"/>
            </w:tcBorders>
          </w:tcPr>
          <w:p w14:paraId="2C7875CF" w14:textId="77777777" w:rsidR="0041689E" w:rsidRDefault="0041689E" w:rsidP="00463D6E">
            <w:pPr>
              <w:pStyle w:val="CRCoverPage"/>
              <w:spacing w:after="0"/>
              <w:rPr>
                <w:noProof/>
                <w:sz w:val="8"/>
                <w:szCs w:val="8"/>
              </w:rPr>
            </w:pPr>
          </w:p>
        </w:tc>
      </w:tr>
      <w:tr w:rsidR="0041689E" w:rsidRPr="004A6127" w14:paraId="4AB65438" w14:textId="77777777" w:rsidTr="00463D6E">
        <w:tc>
          <w:tcPr>
            <w:tcW w:w="1843" w:type="dxa"/>
            <w:tcBorders>
              <w:left w:val="single" w:sz="4" w:space="0" w:color="auto"/>
            </w:tcBorders>
          </w:tcPr>
          <w:p w14:paraId="1D167EF6" w14:textId="77777777" w:rsidR="0041689E" w:rsidRDefault="0041689E" w:rsidP="00463D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115353" w14:textId="56C17559" w:rsidR="0041689E" w:rsidRPr="004A6127" w:rsidRDefault="002203E1" w:rsidP="00463D6E">
            <w:pPr>
              <w:pStyle w:val="CRCoverPage"/>
              <w:spacing w:after="0"/>
              <w:ind w:left="100"/>
              <w:rPr>
                <w:noProof/>
                <w:lang w:val="fr-FR"/>
              </w:rPr>
            </w:pPr>
            <w:r w:rsidRPr="004A6127">
              <w:rPr>
                <w:lang w:val="fr-FR"/>
              </w:rPr>
              <w:t>Philips International B.V.</w:t>
            </w:r>
            <w:r w:rsidR="004A6127" w:rsidRPr="004A6127">
              <w:rPr>
                <w:lang w:val="fr-FR"/>
              </w:rPr>
              <w:t>, De</w:t>
            </w:r>
            <w:r w:rsidR="004A6127">
              <w:rPr>
                <w:lang w:val="fr-FR"/>
              </w:rPr>
              <w:t>utsche Telekom AG</w:t>
            </w:r>
            <w:r w:rsidR="0041689E">
              <w:fldChar w:fldCharType="begin"/>
            </w:r>
            <w:r w:rsidR="0041689E" w:rsidRPr="004A6127">
              <w:rPr>
                <w:lang w:val="fr-FR"/>
              </w:rPr>
              <w:instrText xml:space="preserve"> DOCPROPERTY  SourceIfWg  \* MERGEFORMAT </w:instrText>
            </w:r>
            <w:r w:rsidR="0041689E">
              <w:fldChar w:fldCharType="end"/>
            </w:r>
          </w:p>
        </w:tc>
      </w:tr>
      <w:tr w:rsidR="0041689E" w14:paraId="6E580AFE" w14:textId="77777777" w:rsidTr="00463D6E">
        <w:tc>
          <w:tcPr>
            <w:tcW w:w="1843" w:type="dxa"/>
            <w:tcBorders>
              <w:left w:val="single" w:sz="4" w:space="0" w:color="auto"/>
            </w:tcBorders>
          </w:tcPr>
          <w:p w14:paraId="4FC9C39C" w14:textId="77777777" w:rsidR="0041689E" w:rsidRDefault="0041689E" w:rsidP="00463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620B4C" w14:textId="77777777" w:rsidR="0041689E" w:rsidRDefault="0041689E" w:rsidP="00463D6E">
            <w:pPr>
              <w:pStyle w:val="CRCoverPage"/>
              <w:spacing w:after="0"/>
              <w:ind w:left="100"/>
              <w:rPr>
                <w:noProof/>
              </w:rPr>
            </w:pPr>
            <w:r>
              <w:rPr>
                <w:noProof/>
              </w:rPr>
              <w:t>3GPP SA1</w:t>
            </w:r>
          </w:p>
        </w:tc>
      </w:tr>
      <w:tr w:rsidR="0041689E" w14:paraId="23303BC4" w14:textId="77777777" w:rsidTr="00463D6E">
        <w:tc>
          <w:tcPr>
            <w:tcW w:w="1843" w:type="dxa"/>
            <w:tcBorders>
              <w:left w:val="single" w:sz="4" w:space="0" w:color="auto"/>
            </w:tcBorders>
          </w:tcPr>
          <w:p w14:paraId="42AAAECE" w14:textId="77777777" w:rsidR="0041689E" w:rsidRDefault="0041689E" w:rsidP="00463D6E">
            <w:pPr>
              <w:pStyle w:val="CRCoverPage"/>
              <w:spacing w:after="0"/>
              <w:rPr>
                <w:b/>
                <w:i/>
                <w:noProof/>
                <w:sz w:val="8"/>
                <w:szCs w:val="8"/>
              </w:rPr>
            </w:pPr>
          </w:p>
        </w:tc>
        <w:tc>
          <w:tcPr>
            <w:tcW w:w="7797" w:type="dxa"/>
            <w:gridSpan w:val="10"/>
            <w:tcBorders>
              <w:right w:val="single" w:sz="4" w:space="0" w:color="auto"/>
            </w:tcBorders>
          </w:tcPr>
          <w:p w14:paraId="2900EA7B" w14:textId="77777777" w:rsidR="0041689E" w:rsidRDefault="0041689E" w:rsidP="00463D6E">
            <w:pPr>
              <w:pStyle w:val="CRCoverPage"/>
              <w:spacing w:after="0"/>
              <w:rPr>
                <w:noProof/>
                <w:sz w:val="8"/>
                <w:szCs w:val="8"/>
              </w:rPr>
            </w:pPr>
          </w:p>
        </w:tc>
      </w:tr>
      <w:tr w:rsidR="0041689E" w14:paraId="0F069AAB" w14:textId="77777777" w:rsidTr="00463D6E">
        <w:tc>
          <w:tcPr>
            <w:tcW w:w="1843" w:type="dxa"/>
            <w:tcBorders>
              <w:left w:val="single" w:sz="4" w:space="0" w:color="auto"/>
            </w:tcBorders>
          </w:tcPr>
          <w:p w14:paraId="0C7181D5" w14:textId="77777777" w:rsidR="0041689E" w:rsidRDefault="0041689E" w:rsidP="00463D6E">
            <w:pPr>
              <w:pStyle w:val="CRCoverPage"/>
              <w:tabs>
                <w:tab w:val="right" w:pos="1759"/>
              </w:tabs>
              <w:spacing w:after="0"/>
              <w:rPr>
                <w:b/>
                <w:i/>
                <w:noProof/>
              </w:rPr>
            </w:pPr>
            <w:r>
              <w:rPr>
                <w:b/>
                <w:i/>
                <w:noProof/>
              </w:rPr>
              <w:t>Work item code:</w:t>
            </w:r>
          </w:p>
        </w:tc>
        <w:tc>
          <w:tcPr>
            <w:tcW w:w="3686" w:type="dxa"/>
            <w:gridSpan w:val="5"/>
            <w:shd w:val="pct30" w:color="FFFF00" w:fill="auto"/>
          </w:tcPr>
          <w:p w14:paraId="798E819F" w14:textId="58BE53A6" w:rsidR="0041689E" w:rsidRDefault="0041689E" w:rsidP="00463D6E">
            <w:pPr>
              <w:pStyle w:val="CRCoverPage"/>
              <w:spacing w:after="0"/>
              <w:ind w:left="100"/>
              <w:rPr>
                <w:noProof/>
              </w:rPr>
            </w:pPr>
            <w:r>
              <w:t>FS_</w:t>
            </w:r>
            <w:r w:rsidR="00433C1C">
              <w:t>PIN</w:t>
            </w:r>
          </w:p>
        </w:tc>
        <w:tc>
          <w:tcPr>
            <w:tcW w:w="567" w:type="dxa"/>
            <w:tcBorders>
              <w:left w:val="nil"/>
            </w:tcBorders>
          </w:tcPr>
          <w:p w14:paraId="6B0FA845" w14:textId="77777777" w:rsidR="0041689E" w:rsidRDefault="0041689E" w:rsidP="00463D6E">
            <w:pPr>
              <w:pStyle w:val="CRCoverPage"/>
              <w:spacing w:after="0"/>
              <w:ind w:right="100"/>
              <w:rPr>
                <w:noProof/>
              </w:rPr>
            </w:pPr>
          </w:p>
        </w:tc>
        <w:tc>
          <w:tcPr>
            <w:tcW w:w="1417" w:type="dxa"/>
            <w:gridSpan w:val="3"/>
            <w:tcBorders>
              <w:left w:val="nil"/>
            </w:tcBorders>
          </w:tcPr>
          <w:p w14:paraId="52B7547A" w14:textId="77777777" w:rsidR="0041689E" w:rsidRDefault="0041689E" w:rsidP="00463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30BE6F" w14:textId="66A29696" w:rsidR="0041689E" w:rsidRDefault="002203E1" w:rsidP="00463D6E">
            <w:pPr>
              <w:pStyle w:val="CRCoverPage"/>
              <w:spacing w:after="0"/>
              <w:ind w:left="100"/>
              <w:rPr>
                <w:noProof/>
              </w:rPr>
            </w:pPr>
            <w:r>
              <w:t>2021</w:t>
            </w:r>
            <w:r w:rsidR="003A7951">
              <w:t>-06-29</w:t>
            </w:r>
          </w:p>
        </w:tc>
      </w:tr>
      <w:tr w:rsidR="0041689E" w14:paraId="3C8B50DB" w14:textId="77777777" w:rsidTr="00463D6E">
        <w:tc>
          <w:tcPr>
            <w:tcW w:w="1843" w:type="dxa"/>
            <w:tcBorders>
              <w:left w:val="single" w:sz="4" w:space="0" w:color="auto"/>
            </w:tcBorders>
          </w:tcPr>
          <w:p w14:paraId="0B684CA5" w14:textId="77777777" w:rsidR="0041689E" w:rsidRDefault="0041689E" w:rsidP="00463D6E">
            <w:pPr>
              <w:pStyle w:val="CRCoverPage"/>
              <w:spacing w:after="0"/>
              <w:rPr>
                <w:b/>
                <w:i/>
                <w:noProof/>
                <w:sz w:val="8"/>
                <w:szCs w:val="8"/>
              </w:rPr>
            </w:pPr>
          </w:p>
        </w:tc>
        <w:tc>
          <w:tcPr>
            <w:tcW w:w="1986" w:type="dxa"/>
            <w:gridSpan w:val="4"/>
          </w:tcPr>
          <w:p w14:paraId="3B510419" w14:textId="77777777" w:rsidR="0041689E" w:rsidRDefault="0041689E" w:rsidP="00463D6E">
            <w:pPr>
              <w:pStyle w:val="CRCoverPage"/>
              <w:spacing w:after="0"/>
              <w:rPr>
                <w:noProof/>
                <w:sz w:val="8"/>
                <w:szCs w:val="8"/>
              </w:rPr>
            </w:pPr>
          </w:p>
        </w:tc>
        <w:tc>
          <w:tcPr>
            <w:tcW w:w="2267" w:type="dxa"/>
            <w:gridSpan w:val="2"/>
          </w:tcPr>
          <w:p w14:paraId="2E1708BA" w14:textId="77777777" w:rsidR="0041689E" w:rsidRDefault="0041689E" w:rsidP="00463D6E">
            <w:pPr>
              <w:pStyle w:val="CRCoverPage"/>
              <w:spacing w:after="0"/>
              <w:rPr>
                <w:noProof/>
                <w:sz w:val="8"/>
                <w:szCs w:val="8"/>
              </w:rPr>
            </w:pPr>
          </w:p>
        </w:tc>
        <w:tc>
          <w:tcPr>
            <w:tcW w:w="1417" w:type="dxa"/>
            <w:gridSpan w:val="3"/>
          </w:tcPr>
          <w:p w14:paraId="44B692A6" w14:textId="77777777" w:rsidR="0041689E" w:rsidRDefault="0041689E" w:rsidP="00463D6E">
            <w:pPr>
              <w:pStyle w:val="CRCoverPage"/>
              <w:spacing w:after="0"/>
              <w:rPr>
                <w:noProof/>
                <w:sz w:val="8"/>
                <w:szCs w:val="8"/>
              </w:rPr>
            </w:pPr>
          </w:p>
        </w:tc>
        <w:tc>
          <w:tcPr>
            <w:tcW w:w="2127" w:type="dxa"/>
            <w:tcBorders>
              <w:right w:val="single" w:sz="4" w:space="0" w:color="auto"/>
            </w:tcBorders>
          </w:tcPr>
          <w:p w14:paraId="2B24C44C" w14:textId="77777777" w:rsidR="0041689E" w:rsidRDefault="0041689E" w:rsidP="00463D6E">
            <w:pPr>
              <w:pStyle w:val="CRCoverPage"/>
              <w:spacing w:after="0"/>
              <w:rPr>
                <w:noProof/>
                <w:sz w:val="8"/>
                <w:szCs w:val="8"/>
              </w:rPr>
            </w:pPr>
          </w:p>
        </w:tc>
      </w:tr>
      <w:tr w:rsidR="0041689E" w14:paraId="521B0949" w14:textId="77777777" w:rsidTr="00463D6E">
        <w:trPr>
          <w:cantSplit/>
        </w:trPr>
        <w:tc>
          <w:tcPr>
            <w:tcW w:w="1843" w:type="dxa"/>
            <w:tcBorders>
              <w:left w:val="single" w:sz="4" w:space="0" w:color="auto"/>
            </w:tcBorders>
          </w:tcPr>
          <w:p w14:paraId="47A9B2B5" w14:textId="77777777" w:rsidR="0041689E" w:rsidRDefault="0041689E" w:rsidP="00463D6E">
            <w:pPr>
              <w:pStyle w:val="CRCoverPage"/>
              <w:tabs>
                <w:tab w:val="right" w:pos="1759"/>
              </w:tabs>
              <w:spacing w:after="0"/>
              <w:rPr>
                <w:b/>
                <w:i/>
                <w:noProof/>
              </w:rPr>
            </w:pPr>
            <w:r>
              <w:rPr>
                <w:b/>
                <w:i/>
                <w:noProof/>
              </w:rPr>
              <w:t>Category:</w:t>
            </w:r>
          </w:p>
        </w:tc>
        <w:tc>
          <w:tcPr>
            <w:tcW w:w="851" w:type="dxa"/>
            <w:shd w:val="pct30" w:color="FFFF00" w:fill="auto"/>
          </w:tcPr>
          <w:p w14:paraId="543998BA" w14:textId="55EAAAC5" w:rsidR="0041689E" w:rsidRDefault="00433C1C" w:rsidP="00463D6E">
            <w:pPr>
              <w:pStyle w:val="CRCoverPage"/>
              <w:spacing w:after="0"/>
              <w:ind w:left="100" w:right="-609"/>
              <w:rPr>
                <w:b/>
                <w:noProof/>
              </w:rPr>
            </w:pPr>
            <w:r>
              <w:t>B</w:t>
            </w:r>
          </w:p>
        </w:tc>
        <w:tc>
          <w:tcPr>
            <w:tcW w:w="3402" w:type="dxa"/>
            <w:gridSpan w:val="5"/>
            <w:tcBorders>
              <w:left w:val="nil"/>
            </w:tcBorders>
          </w:tcPr>
          <w:p w14:paraId="40A502A5" w14:textId="77777777" w:rsidR="0041689E" w:rsidRDefault="0041689E" w:rsidP="00463D6E">
            <w:pPr>
              <w:pStyle w:val="CRCoverPage"/>
              <w:spacing w:after="0"/>
              <w:rPr>
                <w:noProof/>
              </w:rPr>
            </w:pPr>
          </w:p>
        </w:tc>
        <w:tc>
          <w:tcPr>
            <w:tcW w:w="1417" w:type="dxa"/>
            <w:gridSpan w:val="3"/>
            <w:tcBorders>
              <w:left w:val="nil"/>
            </w:tcBorders>
          </w:tcPr>
          <w:p w14:paraId="15633D13" w14:textId="77777777" w:rsidR="0041689E" w:rsidRDefault="0041689E" w:rsidP="00463D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2AC02C" w14:textId="77777777" w:rsidR="0041689E" w:rsidRDefault="0041689E" w:rsidP="00463D6E">
            <w:pPr>
              <w:pStyle w:val="CRCoverPage"/>
              <w:spacing w:after="0"/>
              <w:ind w:left="100"/>
              <w:rPr>
                <w:noProof/>
              </w:rPr>
            </w:pPr>
            <w:r>
              <w:t>Rel-18</w:t>
            </w:r>
          </w:p>
        </w:tc>
      </w:tr>
      <w:tr w:rsidR="0041689E" w14:paraId="496EA4F6" w14:textId="77777777" w:rsidTr="00463D6E">
        <w:tc>
          <w:tcPr>
            <w:tcW w:w="1843" w:type="dxa"/>
            <w:tcBorders>
              <w:left w:val="single" w:sz="4" w:space="0" w:color="auto"/>
              <w:bottom w:val="single" w:sz="4" w:space="0" w:color="auto"/>
            </w:tcBorders>
          </w:tcPr>
          <w:p w14:paraId="72402349" w14:textId="77777777" w:rsidR="0041689E" w:rsidRDefault="0041689E" w:rsidP="00463D6E">
            <w:pPr>
              <w:pStyle w:val="CRCoverPage"/>
              <w:spacing w:after="0"/>
              <w:rPr>
                <w:b/>
                <w:i/>
                <w:noProof/>
              </w:rPr>
            </w:pPr>
          </w:p>
        </w:tc>
        <w:tc>
          <w:tcPr>
            <w:tcW w:w="4677" w:type="dxa"/>
            <w:gridSpan w:val="8"/>
            <w:tcBorders>
              <w:bottom w:val="single" w:sz="4" w:space="0" w:color="auto"/>
            </w:tcBorders>
          </w:tcPr>
          <w:p w14:paraId="2196ABB2" w14:textId="77777777" w:rsidR="0041689E" w:rsidRDefault="0041689E" w:rsidP="00463D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58F07" w14:textId="77777777" w:rsidR="0041689E" w:rsidRDefault="0041689E" w:rsidP="00463D6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8CBE56" w14:textId="77777777" w:rsidR="0041689E" w:rsidRPr="007C2097" w:rsidRDefault="0041689E" w:rsidP="00463D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689E" w14:paraId="6638817F" w14:textId="77777777" w:rsidTr="00463D6E">
        <w:tc>
          <w:tcPr>
            <w:tcW w:w="1843" w:type="dxa"/>
          </w:tcPr>
          <w:p w14:paraId="34BB424A" w14:textId="77777777" w:rsidR="0041689E" w:rsidRDefault="0041689E" w:rsidP="00463D6E">
            <w:pPr>
              <w:pStyle w:val="CRCoverPage"/>
              <w:spacing w:after="0"/>
              <w:rPr>
                <w:b/>
                <w:i/>
                <w:noProof/>
                <w:sz w:val="8"/>
                <w:szCs w:val="8"/>
              </w:rPr>
            </w:pPr>
          </w:p>
        </w:tc>
        <w:tc>
          <w:tcPr>
            <w:tcW w:w="7797" w:type="dxa"/>
            <w:gridSpan w:val="10"/>
          </w:tcPr>
          <w:p w14:paraId="0EEAF152" w14:textId="77777777" w:rsidR="0041689E" w:rsidRDefault="0041689E" w:rsidP="00463D6E">
            <w:pPr>
              <w:pStyle w:val="CRCoverPage"/>
              <w:spacing w:after="0"/>
              <w:rPr>
                <w:noProof/>
                <w:sz w:val="8"/>
                <w:szCs w:val="8"/>
              </w:rPr>
            </w:pPr>
          </w:p>
        </w:tc>
      </w:tr>
      <w:tr w:rsidR="0041689E" w14:paraId="25786735" w14:textId="77777777" w:rsidTr="00463D6E">
        <w:tc>
          <w:tcPr>
            <w:tcW w:w="2694" w:type="dxa"/>
            <w:gridSpan w:val="2"/>
            <w:tcBorders>
              <w:top w:val="single" w:sz="4" w:space="0" w:color="auto"/>
              <w:left w:val="single" w:sz="4" w:space="0" w:color="auto"/>
            </w:tcBorders>
          </w:tcPr>
          <w:p w14:paraId="20CCD382" w14:textId="77777777" w:rsidR="0041689E" w:rsidRDefault="0041689E" w:rsidP="00463D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AEB0E" w14:textId="148C78B7" w:rsidR="0041689E" w:rsidRDefault="00433C1C" w:rsidP="00433C1C">
            <w:pPr>
              <w:pStyle w:val="CRCoverPage"/>
              <w:spacing w:after="0"/>
              <w:ind w:left="100"/>
              <w:rPr>
                <w:noProof/>
              </w:rPr>
            </w:pPr>
            <w:r>
              <w:rPr>
                <w:noProof/>
              </w:rPr>
              <w:t xml:space="preserve">As indicated in Section 5.9.5, the existing requirements in </w:t>
            </w:r>
            <w:r w:rsidR="009D419F">
              <w:rPr>
                <w:noProof/>
              </w:rPr>
              <w:t xml:space="preserve">TS </w:t>
            </w:r>
            <w:r>
              <w:rPr>
                <w:noProof/>
              </w:rPr>
              <w:t xml:space="preserve">22.101 are not clear on </w:t>
            </w:r>
            <w:r>
              <w:t xml:space="preserve">provisioning of devices with proper credentials to access the core network. </w:t>
            </w:r>
            <w:r w:rsidR="00BD2581">
              <w:t xml:space="preserve">Although 22.101 have some requirements about providing a user identifier, these requirements do not mention anything about provisioning the related credentials. </w:t>
            </w:r>
            <w:r>
              <w:t>It</w:t>
            </w:r>
            <w:r w:rsidR="00BD2581">
              <w:t xml:space="preserve"> has one requirement about provisioning of credentials, but that requirement</w:t>
            </w:r>
            <w:r>
              <w:t xml:space="preserve"> </w:t>
            </w:r>
            <w:r w:rsidR="00BD2581">
              <w:t xml:space="preserve">assumes that the device is a </w:t>
            </w:r>
            <w:r>
              <w:t xml:space="preserve">non-headless devices that </w:t>
            </w:r>
            <w:r w:rsidR="00BD2581">
              <w:t>is</w:t>
            </w:r>
            <w:r>
              <w:t xml:space="preserve"> already properly configured to have a working internet connection</w:t>
            </w:r>
            <w:r w:rsidR="00BD2581">
              <w:t>, which may not be the case for PIN elements. H</w:t>
            </w:r>
            <w:r>
              <w:t>ence the requirements do not fully address the use case in Section 5.9</w:t>
            </w:r>
            <w:r w:rsidR="00BD2581">
              <w:t>.</w:t>
            </w:r>
          </w:p>
        </w:tc>
      </w:tr>
      <w:tr w:rsidR="0041689E" w14:paraId="4ACE60B4" w14:textId="77777777" w:rsidTr="00463D6E">
        <w:tc>
          <w:tcPr>
            <w:tcW w:w="2694" w:type="dxa"/>
            <w:gridSpan w:val="2"/>
            <w:tcBorders>
              <w:left w:val="single" w:sz="4" w:space="0" w:color="auto"/>
            </w:tcBorders>
          </w:tcPr>
          <w:p w14:paraId="171C1E1E" w14:textId="77777777" w:rsidR="0041689E" w:rsidRDefault="0041689E" w:rsidP="00463D6E">
            <w:pPr>
              <w:pStyle w:val="CRCoverPage"/>
              <w:spacing w:after="0"/>
              <w:rPr>
                <w:b/>
                <w:i/>
                <w:noProof/>
                <w:sz w:val="8"/>
                <w:szCs w:val="8"/>
              </w:rPr>
            </w:pPr>
          </w:p>
        </w:tc>
        <w:tc>
          <w:tcPr>
            <w:tcW w:w="6946" w:type="dxa"/>
            <w:gridSpan w:val="9"/>
            <w:tcBorders>
              <w:right w:val="single" w:sz="4" w:space="0" w:color="auto"/>
            </w:tcBorders>
          </w:tcPr>
          <w:p w14:paraId="2CBC31C7" w14:textId="77777777" w:rsidR="0041689E" w:rsidRDefault="0041689E" w:rsidP="00463D6E">
            <w:pPr>
              <w:pStyle w:val="CRCoverPage"/>
              <w:spacing w:after="0"/>
              <w:rPr>
                <w:noProof/>
                <w:sz w:val="8"/>
                <w:szCs w:val="8"/>
              </w:rPr>
            </w:pPr>
          </w:p>
        </w:tc>
      </w:tr>
      <w:tr w:rsidR="0041689E" w14:paraId="56B00729" w14:textId="77777777" w:rsidTr="00463D6E">
        <w:tc>
          <w:tcPr>
            <w:tcW w:w="2694" w:type="dxa"/>
            <w:gridSpan w:val="2"/>
            <w:tcBorders>
              <w:left w:val="single" w:sz="4" w:space="0" w:color="auto"/>
            </w:tcBorders>
          </w:tcPr>
          <w:p w14:paraId="6A60C92E" w14:textId="77777777" w:rsidR="0041689E" w:rsidRDefault="0041689E" w:rsidP="00463D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2EA37" w14:textId="18CD9110" w:rsidR="0041689E" w:rsidRDefault="00433C1C" w:rsidP="00781DA8">
            <w:pPr>
              <w:pStyle w:val="CRCoverPage"/>
              <w:spacing w:after="0"/>
              <w:ind w:left="100"/>
              <w:rPr>
                <w:noProof/>
              </w:rPr>
            </w:pPr>
            <w:r>
              <w:rPr>
                <w:noProof/>
              </w:rPr>
              <w:t xml:space="preserve">Add </w:t>
            </w:r>
            <w:r w:rsidR="0041689E">
              <w:rPr>
                <w:noProof/>
              </w:rPr>
              <w:t xml:space="preserve">text </w:t>
            </w:r>
            <w:r>
              <w:rPr>
                <w:noProof/>
              </w:rPr>
              <w:t xml:space="preserve">to </w:t>
            </w:r>
            <w:r w:rsidR="00781DA8">
              <w:rPr>
                <w:noProof/>
              </w:rPr>
              <w:t xml:space="preserve">section </w:t>
            </w:r>
            <w:r>
              <w:rPr>
                <w:noProof/>
              </w:rPr>
              <w:t>5.9.6</w:t>
            </w:r>
            <w:r w:rsidR="00781DA8">
              <w:rPr>
                <w:noProof/>
              </w:rPr>
              <w:t xml:space="preserve"> </w:t>
            </w:r>
            <w:r>
              <w:rPr>
                <w:noProof/>
              </w:rPr>
              <w:t xml:space="preserve">to clarify and extend </w:t>
            </w:r>
            <w:r w:rsidR="009D419F">
              <w:rPr>
                <w:noProof/>
              </w:rPr>
              <w:t>the</w:t>
            </w:r>
            <w:r>
              <w:rPr>
                <w:noProof/>
              </w:rPr>
              <w:t xml:space="preserve"> existing </w:t>
            </w:r>
            <w:r w:rsidR="009D419F">
              <w:rPr>
                <w:noProof/>
              </w:rPr>
              <w:t xml:space="preserve">TS </w:t>
            </w:r>
            <w:r>
              <w:rPr>
                <w:noProof/>
              </w:rPr>
              <w:t>22.101 requirement</w:t>
            </w:r>
            <w:r w:rsidR="009D419F">
              <w:rPr>
                <w:noProof/>
              </w:rPr>
              <w:t>s</w:t>
            </w:r>
            <w:r>
              <w:rPr>
                <w:noProof/>
              </w:rPr>
              <w:t xml:space="preserve"> to cover the use case in section 5.9</w:t>
            </w:r>
            <w:r w:rsidR="00781DA8">
              <w:rPr>
                <w:noProof/>
              </w:rPr>
              <w:t>.</w:t>
            </w:r>
          </w:p>
        </w:tc>
      </w:tr>
      <w:tr w:rsidR="0041689E" w14:paraId="06A5CA37" w14:textId="77777777" w:rsidTr="00463D6E">
        <w:tc>
          <w:tcPr>
            <w:tcW w:w="2694" w:type="dxa"/>
            <w:gridSpan w:val="2"/>
            <w:tcBorders>
              <w:left w:val="single" w:sz="4" w:space="0" w:color="auto"/>
            </w:tcBorders>
          </w:tcPr>
          <w:p w14:paraId="3A0F9F2A" w14:textId="77777777" w:rsidR="0041689E" w:rsidRDefault="0041689E" w:rsidP="00463D6E">
            <w:pPr>
              <w:pStyle w:val="CRCoverPage"/>
              <w:spacing w:after="0"/>
              <w:rPr>
                <w:b/>
                <w:i/>
                <w:noProof/>
                <w:sz w:val="8"/>
                <w:szCs w:val="8"/>
              </w:rPr>
            </w:pPr>
          </w:p>
        </w:tc>
        <w:tc>
          <w:tcPr>
            <w:tcW w:w="6946" w:type="dxa"/>
            <w:gridSpan w:val="9"/>
            <w:tcBorders>
              <w:right w:val="single" w:sz="4" w:space="0" w:color="auto"/>
            </w:tcBorders>
          </w:tcPr>
          <w:p w14:paraId="0459DDFC" w14:textId="77777777" w:rsidR="0041689E" w:rsidRDefault="0041689E" w:rsidP="00463D6E">
            <w:pPr>
              <w:pStyle w:val="CRCoverPage"/>
              <w:spacing w:after="0"/>
              <w:rPr>
                <w:noProof/>
                <w:sz w:val="8"/>
                <w:szCs w:val="8"/>
              </w:rPr>
            </w:pPr>
          </w:p>
        </w:tc>
      </w:tr>
      <w:tr w:rsidR="0041689E" w14:paraId="42EB474B" w14:textId="77777777" w:rsidTr="00463D6E">
        <w:tc>
          <w:tcPr>
            <w:tcW w:w="2694" w:type="dxa"/>
            <w:gridSpan w:val="2"/>
            <w:tcBorders>
              <w:left w:val="single" w:sz="4" w:space="0" w:color="auto"/>
              <w:bottom w:val="single" w:sz="4" w:space="0" w:color="auto"/>
            </w:tcBorders>
          </w:tcPr>
          <w:p w14:paraId="214B6644" w14:textId="77777777" w:rsidR="0041689E" w:rsidRDefault="0041689E" w:rsidP="00463D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F00B7" w14:textId="5462805F" w:rsidR="0041689E" w:rsidRDefault="0041689E" w:rsidP="00781DA8">
            <w:pPr>
              <w:pStyle w:val="CRCoverPage"/>
              <w:spacing w:after="0"/>
              <w:ind w:left="100"/>
              <w:rPr>
                <w:noProof/>
              </w:rPr>
            </w:pPr>
            <w:r>
              <w:rPr>
                <w:noProof/>
              </w:rPr>
              <w:t>Uncl</w:t>
            </w:r>
            <w:r w:rsidR="00781DA8">
              <w:rPr>
                <w:noProof/>
              </w:rPr>
              <w:t>arity</w:t>
            </w:r>
            <w:r>
              <w:rPr>
                <w:noProof/>
              </w:rPr>
              <w:t xml:space="preserve"> </w:t>
            </w:r>
            <w:r w:rsidR="00781DA8">
              <w:rPr>
                <w:noProof/>
              </w:rPr>
              <w:t xml:space="preserve">for downstream groups </w:t>
            </w:r>
            <w:r w:rsidR="00433C1C">
              <w:rPr>
                <w:noProof/>
              </w:rPr>
              <w:t>regarding the provisioning of credentials of PIN elements to access the core network</w:t>
            </w:r>
            <w:r w:rsidR="00781DA8">
              <w:rPr>
                <w:noProof/>
              </w:rPr>
              <w:t>.</w:t>
            </w:r>
          </w:p>
        </w:tc>
      </w:tr>
      <w:tr w:rsidR="0041689E" w14:paraId="6C2BBDD6" w14:textId="77777777" w:rsidTr="00463D6E">
        <w:tc>
          <w:tcPr>
            <w:tcW w:w="2694" w:type="dxa"/>
            <w:gridSpan w:val="2"/>
          </w:tcPr>
          <w:p w14:paraId="571AE7C7" w14:textId="77777777" w:rsidR="0041689E" w:rsidRDefault="0041689E" w:rsidP="00463D6E">
            <w:pPr>
              <w:pStyle w:val="CRCoverPage"/>
              <w:spacing w:after="0"/>
              <w:rPr>
                <w:b/>
                <w:i/>
                <w:noProof/>
                <w:sz w:val="8"/>
                <w:szCs w:val="8"/>
              </w:rPr>
            </w:pPr>
          </w:p>
        </w:tc>
        <w:tc>
          <w:tcPr>
            <w:tcW w:w="6946" w:type="dxa"/>
            <w:gridSpan w:val="9"/>
          </w:tcPr>
          <w:p w14:paraId="3E3AADD6" w14:textId="77777777" w:rsidR="0041689E" w:rsidRDefault="0041689E" w:rsidP="00463D6E">
            <w:pPr>
              <w:pStyle w:val="CRCoverPage"/>
              <w:spacing w:after="0"/>
              <w:rPr>
                <w:noProof/>
                <w:sz w:val="8"/>
                <w:szCs w:val="8"/>
              </w:rPr>
            </w:pPr>
          </w:p>
        </w:tc>
      </w:tr>
      <w:tr w:rsidR="0041689E" w14:paraId="7E974842" w14:textId="77777777" w:rsidTr="00463D6E">
        <w:tc>
          <w:tcPr>
            <w:tcW w:w="2694" w:type="dxa"/>
            <w:gridSpan w:val="2"/>
            <w:tcBorders>
              <w:top w:val="single" w:sz="4" w:space="0" w:color="auto"/>
              <w:left w:val="single" w:sz="4" w:space="0" w:color="auto"/>
            </w:tcBorders>
          </w:tcPr>
          <w:p w14:paraId="651EA570" w14:textId="77777777" w:rsidR="0041689E" w:rsidRDefault="0041689E" w:rsidP="00463D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DACB3" w14:textId="70737F2D" w:rsidR="0041689E" w:rsidRDefault="004A6127" w:rsidP="00463D6E">
            <w:pPr>
              <w:pStyle w:val="CRCoverPage"/>
              <w:spacing w:after="0"/>
              <w:ind w:left="100"/>
              <w:rPr>
                <w:noProof/>
              </w:rPr>
            </w:pPr>
            <w:r>
              <w:rPr>
                <w:noProof/>
              </w:rPr>
              <w:t>5.9.5, 5.9.6</w:t>
            </w:r>
          </w:p>
        </w:tc>
      </w:tr>
      <w:tr w:rsidR="0041689E" w14:paraId="63F29CC4" w14:textId="77777777" w:rsidTr="00463D6E">
        <w:tc>
          <w:tcPr>
            <w:tcW w:w="2694" w:type="dxa"/>
            <w:gridSpan w:val="2"/>
            <w:tcBorders>
              <w:left w:val="single" w:sz="4" w:space="0" w:color="auto"/>
            </w:tcBorders>
          </w:tcPr>
          <w:p w14:paraId="0CBC0823" w14:textId="77777777" w:rsidR="0041689E" w:rsidRDefault="0041689E" w:rsidP="00463D6E">
            <w:pPr>
              <w:pStyle w:val="CRCoverPage"/>
              <w:spacing w:after="0"/>
              <w:rPr>
                <w:b/>
                <w:i/>
                <w:noProof/>
                <w:sz w:val="8"/>
                <w:szCs w:val="8"/>
              </w:rPr>
            </w:pPr>
          </w:p>
        </w:tc>
        <w:tc>
          <w:tcPr>
            <w:tcW w:w="6946" w:type="dxa"/>
            <w:gridSpan w:val="9"/>
            <w:tcBorders>
              <w:right w:val="single" w:sz="4" w:space="0" w:color="auto"/>
            </w:tcBorders>
          </w:tcPr>
          <w:p w14:paraId="2490D971" w14:textId="77777777" w:rsidR="0041689E" w:rsidRDefault="0041689E" w:rsidP="00463D6E">
            <w:pPr>
              <w:pStyle w:val="CRCoverPage"/>
              <w:spacing w:after="0"/>
              <w:rPr>
                <w:noProof/>
                <w:sz w:val="8"/>
                <w:szCs w:val="8"/>
              </w:rPr>
            </w:pPr>
          </w:p>
        </w:tc>
      </w:tr>
      <w:tr w:rsidR="0041689E" w14:paraId="16A8D159" w14:textId="77777777" w:rsidTr="00463D6E">
        <w:tc>
          <w:tcPr>
            <w:tcW w:w="2694" w:type="dxa"/>
            <w:gridSpan w:val="2"/>
            <w:tcBorders>
              <w:left w:val="single" w:sz="4" w:space="0" w:color="auto"/>
            </w:tcBorders>
          </w:tcPr>
          <w:p w14:paraId="6D74E770" w14:textId="77777777" w:rsidR="0041689E" w:rsidRDefault="0041689E" w:rsidP="00463D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FA488" w14:textId="77777777" w:rsidR="0041689E" w:rsidRDefault="0041689E" w:rsidP="00463D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7BE29" w14:textId="77777777" w:rsidR="0041689E" w:rsidRDefault="0041689E" w:rsidP="00463D6E">
            <w:pPr>
              <w:pStyle w:val="CRCoverPage"/>
              <w:spacing w:after="0"/>
              <w:jc w:val="center"/>
              <w:rPr>
                <w:b/>
                <w:caps/>
                <w:noProof/>
              </w:rPr>
            </w:pPr>
            <w:r>
              <w:rPr>
                <w:b/>
                <w:caps/>
                <w:noProof/>
              </w:rPr>
              <w:t>N</w:t>
            </w:r>
          </w:p>
        </w:tc>
        <w:tc>
          <w:tcPr>
            <w:tcW w:w="2977" w:type="dxa"/>
            <w:gridSpan w:val="4"/>
          </w:tcPr>
          <w:p w14:paraId="0207130D" w14:textId="77777777" w:rsidR="0041689E" w:rsidRDefault="0041689E" w:rsidP="00463D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796A" w14:textId="77777777" w:rsidR="0041689E" w:rsidRDefault="0041689E" w:rsidP="00463D6E">
            <w:pPr>
              <w:pStyle w:val="CRCoverPage"/>
              <w:spacing w:after="0"/>
              <w:ind w:left="99"/>
              <w:rPr>
                <w:noProof/>
              </w:rPr>
            </w:pPr>
          </w:p>
        </w:tc>
      </w:tr>
      <w:tr w:rsidR="0041689E" w14:paraId="1FE0682B" w14:textId="77777777" w:rsidTr="00463D6E">
        <w:tc>
          <w:tcPr>
            <w:tcW w:w="2694" w:type="dxa"/>
            <w:gridSpan w:val="2"/>
            <w:tcBorders>
              <w:left w:val="single" w:sz="4" w:space="0" w:color="auto"/>
            </w:tcBorders>
          </w:tcPr>
          <w:p w14:paraId="6573F4C8" w14:textId="77777777" w:rsidR="0041689E" w:rsidRDefault="0041689E" w:rsidP="00463D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2985D" w14:textId="77777777" w:rsidR="0041689E" w:rsidRDefault="0041689E"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BFD5B" w14:textId="77777777" w:rsidR="0041689E" w:rsidRDefault="0041689E" w:rsidP="00463D6E">
            <w:pPr>
              <w:pStyle w:val="CRCoverPage"/>
              <w:spacing w:after="0"/>
              <w:jc w:val="center"/>
              <w:rPr>
                <w:b/>
                <w:caps/>
                <w:noProof/>
              </w:rPr>
            </w:pPr>
            <w:r>
              <w:rPr>
                <w:b/>
                <w:caps/>
                <w:noProof/>
              </w:rPr>
              <w:t>X</w:t>
            </w:r>
          </w:p>
        </w:tc>
        <w:tc>
          <w:tcPr>
            <w:tcW w:w="2977" w:type="dxa"/>
            <w:gridSpan w:val="4"/>
          </w:tcPr>
          <w:p w14:paraId="31D3502B" w14:textId="77777777" w:rsidR="0041689E" w:rsidRDefault="0041689E" w:rsidP="00463D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75FBC" w14:textId="77777777" w:rsidR="0041689E" w:rsidRDefault="0041689E" w:rsidP="00463D6E">
            <w:pPr>
              <w:pStyle w:val="CRCoverPage"/>
              <w:spacing w:after="0"/>
              <w:ind w:left="99"/>
              <w:rPr>
                <w:noProof/>
              </w:rPr>
            </w:pPr>
            <w:r>
              <w:rPr>
                <w:noProof/>
              </w:rPr>
              <w:t xml:space="preserve">TS/TR ... CR ... </w:t>
            </w:r>
          </w:p>
        </w:tc>
      </w:tr>
      <w:tr w:rsidR="0041689E" w14:paraId="52FDE8E8" w14:textId="77777777" w:rsidTr="00463D6E">
        <w:tc>
          <w:tcPr>
            <w:tcW w:w="2694" w:type="dxa"/>
            <w:gridSpan w:val="2"/>
            <w:tcBorders>
              <w:left w:val="single" w:sz="4" w:space="0" w:color="auto"/>
            </w:tcBorders>
          </w:tcPr>
          <w:p w14:paraId="7F090E49" w14:textId="77777777" w:rsidR="0041689E" w:rsidRDefault="0041689E" w:rsidP="00463D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61077" w14:textId="77777777" w:rsidR="0041689E" w:rsidRDefault="0041689E"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26824" w14:textId="77777777" w:rsidR="0041689E" w:rsidRDefault="0041689E" w:rsidP="00463D6E">
            <w:pPr>
              <w:pStyle w:val="CRCoverPage"/>
              <w:spacing w:after="0"/>
              <w:jc w:val="center"/>
              <w:rPr>
                <w:b/>
                <w:caps/>
                <w:noProof/>
              </w:rPr>
            </w:pPr>
            <w:r>
              <w:rPr>
                <w:b/>
                <w:caps/>
                <w:noProof/>
              </w:rPr>
              <w:t>X</w:t>
            </w:r>
          </w:p>
        </w:tc>
        <w:tc>
          <w:tcPr>
            <w:tcW w:w="2977" w:type="dxa"/>
            <w:gridSpan w:val="4"/>
          </w:tcPr>
          <w:p w14:paraId="17420ECA" w14:textId="77777777" w:rsidR="0041689E" w:rsidRDefault="0041689E" w:rsidP="00463D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E0976" w14:textId="77777777" w:rsidR="0041689E" w:rsidRDefault="0041689E" w:rsidP="00463D6E">
            <w:pPr>
              <w:pStyle w:val="CRCoverPage"/>
              <w:spacing w:after="0"/>
              <w:ind w:left="99"/>
              <w:rPr>
                <w:noProof/>
              </w:rPr>
            </w:pPr>
            <w:r>
              <w:rPr>
                <w:noProof/>
              </w:rPr>
              <w:t xml:space="preserve">TS/TR ... CR ... </w:t>
            </w:r>
          </w:p>
        </w:tc>
      </w:tr>
      <w:tr w:rsidR="0041689E" w14:paraId="1F3A66CF" w14:textId="77777777" w:rsidTr="00463D6E">
        <w:tc>
          <w:tcPr>
            <w:tcW w:w="2694" w:type="dxa"/>
            <w:gridSpan w:val="2"/>
            <w:tcBorders>
              <w:left w:val="single" w:sz="4" w:space="0" w:color="auto"/>
            </w:tcBorders>
          </w:tcPr>
          <w:p w14:paraId="71DCDB7A" w14:textId="77777777" w:rsidR="0041689E" w:rsidRDefault="0041689E" w:rsidP="00463D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DCD74C" w14:textId="77777777" w:rsidR="0041689E" w:rsidRDefault="0041689E"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C61BD" w14:textId="77777777" w:rsidR="0041689E" w:rsidRDefault="0041689E" w:rsidP="00463D6E">
            <w:pPr>
              <w:pStyle w:val="CRCoverPage"/>
              <w:spacing w:after="0"/>
              <w:jc w:val="center"/>
              <w:rPr>
                <w:b/>
                <w:caps/>
                <w:noProof/>
              </w:rPr>
            </w:pPr>
            <w:r>
              <w:rPr>
                <w:b/>
                <w:caps/>
                <w:noProof/>
              </w:rPr>
              <w:t>X</w:t>
            </w:r>
          </w:p>
        </w:tc>
        <w:tc>
          <w:tcPr>
            <w:tcW w:w="2977" w:type="dxa"/>
            <w:gridSpan w:val="4"/>
          </w:tcPr>
          <w:p w14:paraId="6E7E7569" w14:textId="77777777" w:rsidR="0041689E" w:rsidRDefault="0041689E" w:rsidP="00463D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6B30C3" w14:textId="77777777" w:rsidR="0041689E" w:rsidRDefault="0041689E" w:rsidP="00463D6E">
            <w:pPr>
              <w:pStyle w:val="CRCoverPage"/>
              <w:spacing w:after="0"/>
              <w:ind w:left="99"/>
              <w:rPr>
                <w:noProof/>
              </w:rPr>
            </w:pPr>
            <w:r>
              <w:rPr>
                <w:noProof/>
              </w:rPr>
              <w:t xml:space="preserve">TS/TR ... CR ... </w:t>
            </w:r>
          </w:p>
        </w:tc>
      </w:tr>
      <w:tr w:rsidR="0041689E" w14:paraId="3AEF2D92" w14:textId="77777777" w:rsidTr="00463D6E">
        <w:tc>
          <w:tcPr>
            <w:tcW w:w="2694" w:type="dxa"/>
            <w:gridSpan w:val="2"/>
            <w:tcBorders>
              <w:left w:val="single" w:sz="4" w:space="0" w:color="auto"/>
            </w:tcBorders>
          </w:tcPr>
          <w:p w14:paraId="1E86CEFF" w14:textId="77777777" w:rsidR="0041689E" w:rsidRDefault="0041689E" w:rsidP="00463D6E">
            <w:pPr>
              <w:pStyle w:val="CRCoverPage"/>
              <w:spacing w:after="0"/>
              <w:rPr>
                <w:b/>
                <w:i/>
                <w:noProof/>
              </w:rPr>
            </w:pPr>
          </w:p>
        </w:tc>
        <w:tc>
          <w:tcPr>
            <w:tcW w:w="6946" w:type="dxa"/>
            <w:gridSpan w:val="9"/>
            <w:tcBorders>
              <w:right w:val="single" w:sz="4" w:space="0" w:color="auto"/>
            </w:tcBorders>
          </w:tcPr>
          <w:p w14:paraId="34BFBE2A" w14:textId="77777777" w:rsidR="0041689E" w:rsidRDefault="0041689E" w:rsidP="00463D6E">
            <w:pPr>
              <w:pStyle w:val="CRCoverPage"/>
              <w:spacing w:after="0"/>
              <w:rPr>
                <w:noProof/>
              </w:rPr>
            </w:pPr>
          </w:p>
        </w:tc>
      </w:tr>
      <w:tr w:rsidR="0041689E" w14:paraId="74F5F1C7" w14:textId="77777777" w:rsidTr="00463D6E">
        <w:tc>
          <w:tcPr>
            <w:tcW w:w="2694" w:type="dxa"/>
            <w:gridSpan w:val="2"/>
            <w:tcBorders>
              <w:left w:val="single" w:sz="4" w:space="0" w:color="auto"/>
              <w:bottom w:val="single" w:sz="4" w:space="0" w:color="auto"/>
            </w:tcBorders>
          </w:tcPr>
          <w:p w14:paraId="04B40B7D" w14:textId="77777777" w:rsidR="0041689E" w:rsidRDefault="0041689E" w:rsidP="00463D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297EE6" w14:textId="77777777" w:rsidR="0041689E" w:rsidRDefault="0041689E" w:rsidP="00463D6E">
            <w:pPr>
              <w:pStyle w:val="CRCoverPage"/>
              <w:spacing w:after="0"/>
              <w:ind w:left="100"/>
              <w:rPr>
                <w:noProof/>
              </w:rPr>
            </w:pPr>
          </w:p>
        </w:tc>
      </w:tr>
      <w:tr w:rsidR="0041689E" w:rsidRPr="008863B9" w14:paraId="6DDC52C8" w14:textId="77777777" w:rsidTr="00463D6E">
        <w:tc>
          <w:tcPr>
            <w:tcW w:w="2694" w:type="dxa"/>
            <w:gridSpan w:val="2"/>
            <w:tcBorders>
              <w:top w:val="single" w:sz="4" w:space="0" w:color="auto"/>
              <w:bottom w:val="single" w:sz="4" w:space="0" w:color="auto"/>
            </w:tcBorders>
          </w:tcPr>
          <w:p w14:paraId="1A49504A" w14:textId="77777777" w:rsidR="0041689E" w:rsidRPr="008863B9" w:rsidRDefault="0041689E" w:rsidP="00463D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9D711" w14:textId="77777777" w:rsidR="0041689E" w:rsidRPr="008863B9" w:rsidRDefault="0041689E" w:rsidP="00463D6E">
            <w:pPr>
              <w:pStyle w:val="CRCoverPage"/>
              <w:spacing w:after="0"/>
              <w:ind w:left="100"/>
              <w:rPr>
                <w:noProof/>
                <w:sz w:val="8"/>
                <w:szCs w:val="8"/>
              </w:rPr>
            </w:pPr>
          </w:p>
        </w:tc>
      </w:tr>
      <w:tr w:rsidR="0041689E" w14:paraId="53A87371" w14:textId="77777777" w:rsidTr="00463D6E">
        <w:tc>
          <w:tcPr>
            <w:tcW w:w="2694" w:type="dxa"/>
            <w:gridSpan w:val="2"/>
            <w:tcBorders>
              <w:top w:val="single" w:sz="4" w:space="0" w:color="auto"/>
              <w:left w:val="single" w:sz="4" w:space="0" w:color="auto"/>
              <w:bottom w:val="single" w:sz="4" w:space="0" w:color="auto"/>
            </w:tcBorders>
          </w:tcPr>
          <w:p w14:paraId="3860B7EB" w14:textId="77777777" w:rsidR="0041689E" w:rsidRDefault="0041689E" w:rsidP="00463D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7C968C" w14:textId="77777777" w:rsidR="0041689E" w:rsidRDefault="0041689E" w:rsidP="00463D6E">
            <w:pPr>
              <w:pStyle w:val="CRCoverPage"/>
              <w:spacing w:after="0"/>
              <w:ind w:left="100"/>
              <w:rPr>
                <w:noProof/>
              </w:rPr>
            </w:pPr>
          </w:p>
        </w:tc>
      </w:tr>
    </w:tbl>
    <w:p w14:paraId="00619630" w14:textId="77777777" w:rsidR="0041689E" w:rsidRDefault="0041689E" w:rsidP="0041689E">
      <w:pPr>
        <w:pStyle w:val="EW"/>
        <w:ind w:left="0" w:firstLine="0"/>
      </w:pPr>
    </w:p>
    <w:p w14:paraId="3ACB64A3" w14:textId="33B5BA8F" w:rsidR="0041689E" w:rsidRPr="00AB780B" w:rsidRDefault="0041689E" w:rsidP="0041689E">
      <w:pPr>
        <w:jc w:val="center"/>
        <w:rPr>
          <w:color w:val="FF0000"/>
          <w:sz w:val="28"/>
        </w:rPr>
      </w:pPr>
      <w:r w:rsidRPr="00AB780B">
        <w:rPr>
          <w:color w:val="FF0000"/>
          <w:sz w:val="28"/>
        </w:rPr>
        <w:t>****</w:t>
      </w:r>
      <w:r w:rsidR="004A6127">
        <w:rPr>
          <w:color w:val="FF0000"/>
          <w:sz w:val="28"/>
        </w:rPr>
        <w:t xml:space="preserve">START OF </w:t>
      </w:r>
      <w:r w:rsidRPr="00AB780B">
        <w:rPr>
          <w:color w:val="FF0000"/>
          <w:sz w:val="28"/>
        </w:rPr>
        <w:t>CHANGE</w:t>
      </w:r>
      <w:r w:rsidR="004A6127">
        <w:rPr>
          <w:color w:val="FF0000"/>
          <w:sz w:val="28"/>
        </w:rPr>
        <w:t>S</w:t>
      </w:r>
      <w:r w:rsidRPr="00AB780B">
        <w:rPr>
          <w:color w:val="FF0000"/>
          <w:sz w:val="28"/>
        </w:rPr>
        <w:t>****</w:t>
      </w:r>
    </w:p>
    <w:p w14:paraId="1603E815" w14:textId="77777777" w:rsidR="00433C1C" w:rsidRPr="000D6532" w:rsidRDefault="00433C1C" w:rsidP="00433C1C">
      <w:pPr>
        <w:pStyle w:val="Heading3"/>
      </w:pPr>
      <w:bookmarkStart w:id="5" w:name="_Toc72506623"/>
      <w:bookmarkStart w:id="6" w:name="_Toc74151714"/>
      <w:bookmarkStart w:id="7" w:name="_Toc521309617"/>
      <w:bookmarkEnd w:id="0"/>
      <w:bookmarkEnd w:id="1"/>
      <w:bookmarkEnd w:id="2"/>
      <w:bookmarkEnd w:id="3"/>
      <w:r>
        <w:t>5.9</w:t>
      </w:r>
      <w:r w:rsidRPr="000D6532">
        <w:t>.5</w:t>
      </w:r>
      <w:r w:rsidRPr="000D6532">
        <w:tab/>
      </w:r>
      <w:r>
        <w:t>Existing</w:t>
      </w:r>
      <w:r w:rsidRPr="000D6532">
        <w:t xml:space="preserve"> </w:t>
      </w:r>
      <w:r>
        <w:t>features partly or fully covering the use case functionality</w:t>
      </w:r>
      <w:bookmarkEnd w:id="5"/>
      <w:bookmarkEnd w:id="6"/>
    </w:p>
    <w:p w14:paraId="2EEB3350" w14:textId="77777777" w:rsidR="00433C1C" w:rsidRPr="007B6318" w:rsidRDefault="00433C1C" w:rsidP="00433C1C">
      <w:pPr>
        <w:rPr>
          <w:b/>
          <w:bCs/>
          <w:u w:val="single"/>
          <w:lang w:eastAsia="zh-CN"/>
        </w:rPr>
      </w:pPr>
      <w:r w:rsidRPr="007B6318">
        <w:rPr>
          <w:b/>
          <w:bCs/>
          <w:u w:val="single"/>
          <w:lang w:eastAsia="zh-CN"/>
        </w:rPr>
        <w:t xml:space="preserve">From </w:t>
      </w:r>
      <w:r>
        <w:rPr>
          <w:b/>
          <w:bCs/>
          <w:u w:val="single"/>
          <w:lang w:eastAsia="zh-CN"/>
        </w:rPr>
        <w:t>3GPP </w:t>
      </w:r>
      <w:r w:rsidRPr="007B6318">
        <w:rPr>
          <w:b/>
          <w:bCs/>
          <w:u w:val="single"/>
          <w:lang w:eastAsia="zh-CN"/>
        </w:rPr>
        <w:t>TS</w:t>
      </w:r>
      <w:r>
        <w:rPr>
          <w:b/>
          <w:bCs/>
          <w:u w:val="single"/>
          <w:lang w:eastAsia="zh-CN"/>
        </w:rPr>
        <w:t> </w:t>
      </w:r>
      <w:r w:rsidRPr="007B6318">
        <w:rPr>
          <w:b/>
          <w:bCs/>
          <w:u w:val="single"/>
          <w:lang w:eastAsia="zh-CN"/>
        </w:rPr>
        <w:t>22.261</w:t>
      </w:r>
      <w:r>
        <w:rPr>
          <w:b/>
          <w:bCs/>
          <w:u w:val="single"/>
          <w:lang w:eastAsia="zh-CN"/>
        </w:rPr>
        <w:t> [2]</w:t>
      </w:r>
      <w:r w:rsidRPr="007B6318">
        <w:rPr>
          <w:b/>
          <w:bCs/>
          <w:u w:val="single"/>
          <w:lang w:eastAsia="zh-CN"/>
        </w:rPr>
        <w:t xml:space="preserve"> </w:t>
      </w:r>
      <w:r>
        <w:t>"</w:t>
      </w:r>
      <w:r w:rsidRPr="007B6318">
        <w:rPr>
          <w:b/>
          <w:bCs/>
          <w:u w:val="single"/>
        </w:rPr>
        <w:t>Service requirements for the 5G system</w:t>
      </w:r>
      <w:r>
        <w:t>"</w:t>
      </w:r>
      <w:r w:rsidRPr="007B6318">
        <w:rPr>
          <w:b/>
          <w:bCs/>
          <w:u w:val="single"/>
          <w:lang w:eastAsia="zh-CN"/>
        </w:rPr>
        <w:t>:</w:t>
      </w:r>
    </w:p>
    <w:p w14:paraId="101C5B0F" w14:textId="77777777" w:rsidR="00433C1C" w:rsidRDefault="00433C1C" w:rsidP="00433C1C">
      <w:pPr>
        <w:rPr>
          <w:lang w:eastAsia="zh-CN"/>
        </w:rPr>
      </w:pPr>
      <w:r w:rsidRPr="00254DD6">
        <w:rPr>
          <w:lang w:eastAsia="zh-CN"/>
        </w:rPr>
        <w:lastRenderedPageBreak/>
        <w:t>The connection between a remote UE and a relay UE shall be able to use 3GPP RAT or non-3GPP RAT and use licensed or unlicensed band.</w:t>
      </w:r>
    </w:p>
    <w:p w14:paraId="2ADDFD81" w14:textId="77777777" w:rsidR="00433C1C" w:rsidRDefault="00433C1C" w:rsidP="00433C1C">
      <w:r w:rsidRPr="00C821A7">
        <w:t xml:space="preserve">The 5G system shall support a secure mechanism for a home operator to remotely provision the 3GPP credentials of a uniquely identifiable and verifiably secure </w:t>
      </w:r>
      <w:r>
        <w:t xml:space="preserve">IoT </w:t>
      </w:r>
      <w:r w:rsidRPr="00C821A7">
        <w:t>device.</w:t>
      </w:r>
    </w:p>
    <w:p w14:paraId="21531A67" w14:textId="77777777" w:rsidR="00433C1C" w:rsidRDefault="00433C1C" w:rsidP="00433C1C">
      <w:pPr>
        <w:pStyle w:val="ListParagraph"/>
        <w:numPr>
          <w:ilvl w:val="0"/>
          <w:numId w:val="20"/>
        </w:numPr>
        <w:rPr>
          <w:i/>
          <w:iCs/>
        </w:rPr>
      </w:pPr>
      <w:r w:rsidRPr="009E5F60">
        <w:rPr>
          <w:i/>
          <w:iCs/>
        </w:rPr>
        <w:t>Note that the above requirement only partially covers the above mentioned uses case. 3GPP currently relies on the external GSMA remote provisioning framework to perform this function. However, the remote provisioning framework requires a (e)UICC to be supported on the UE, which is not required in this use case. This requirement may need to be further clarified or additional requirements may need to be added to cover non-UICC, non-3GPP RAT devices and the use of a gateway UE to be involved in the provisioning or communication.</w:t>
      </w:r>
    </w:p>
    <w:p w14:paraId="0C28A169" w14:textId="77777777" w:rsidR="00433C1C" w:rsidRDefault="00433C1C" w:rsidP="00433C1C">
      <w:pPr>
        <w:rPr>
          <w:b/>
          <w:bCs/>
          <w:u w:val="single"/>
          <w:lang w:eastAsia="zh-CN"/>
        </w:rPr>
      </w:pPr>
      <w:r w:rsidRPr="007B6318">
        <w:rPr>
          <w:b/>
          <w:bCs/>
          <w:u w:val="single"/>
          <w:lang w:eastAsia="zh-CN"/>
        </w:rPr>
        <w:t xml:space="preserve">From </w:t>
      </w:r>
      <w:r>
        <w:rPr>
          <w:b/>
          <w:bCs/>
          <w:u w:val="single"/>
          <w:lang w:eastAsia="zh-CN"/>
        </w:rPr>
        <w:t>3GPP </w:t>
      </w:r>
      <w:r w:rsidRPr="007B6318">
        <w:rPr>
          <w:b/>
          <w:bCs/>
          <w:u w:val="single"/>
          <w:lang w:eastAsia="zh-CN"/>
        </w:rPr>
        <w:t>TS</w:t>
      </w:r>
      <w:r>
        <w:rPr>
          <w:b/>
          <w:bCs/>
          <w:u w:val="single"/>
          <w:lang w:eastAsia="zh-CN"/>
        </w:rPr>
        <w:t> </w:t>
      </w:r>
      <w:r w:rsidRPr="007B6318">
        <w:rPr>
          <w:b/>
          <w:bCs/>
          <w:u w:val="single"/>
          <w:lang w:eastAsia="zh-CN"/>
        </w:rPr>
        <w:t>22.</w:t>
      </w:r>
      <w:r>
        <w:rPr>
          <w:b/>
          <w:bCs/>
          <w:u w:val="single"/>
          <w:lang w:eastAsia="zh-CN"/>
        </w:rPr>
        <w:t>101 [3]</w:t>
      </w:r>
      <w:r w:rsidRPr="007B6318">
        <w:rPr>
          <w:b/>
          <w:bCs/>
          <w:u w:val="single"/>
          <w:lang w:eastAsia="zh-CN"/>
        </w:rPr>
        <w:t xml:space="preserve"> </w:t>
      </w:r>
      <w:r>
        <w:t>"</w:t>
      </w:r>
      <w:r w:rsidRPr="00B27AF4">
        <w:rPr>
          <w:b/>
          <w:bCs/>
          <w:u w:val="single"/>
        </w:rPr>
        <w:t>Service aspects;</w:t>
      </w:r>
      <w:r>
        <w:rPr>
          <w:b/>
          <w:bCs/>
          <w:u w:val="single"/>
        </w:rPr>
        <w:t xml:space="preserve"> </w:t>
      </w:r>
      <w:r w:rsidRPr="00B27AF4">
        <w:rPr>
          <w:b/>
          <w:bCs/>
          <w:u w:val="single"/>
        </w:rPr>
        <w:t>Service principles</w:t>
      </w:r>
      <w:r>
        <w:t>"</w:t>
      </w:r>
      <w:r w:rsidRPr="007B6318">
        <w:rPr>
          <w:b/>
          <w:bCs/>
          <w:u w:val="single"/>
          <w:lang w:eastAsia="zh-CN"/>
        </w:rPr>
        <w:t>:</w:t>
      </w:r>
    </w:p>
    <w:p w14:paraId="0DC4F145" w14:textId="77777777" w:rsidR="00433C1C" w:rsidRDefault="00433C1C" w:rsidP="00433C1C">
      <w:pPr>
        <w:rPr>
          <w:color w:val="000000"/>
          <w:lang w:val="en-US"/>
        </w:rPr>
      </w:pPr>
      <w:r>
        <w:rPr>
          <w:color w:val="000000"/>
        </w:rPr>
        <w:t>The 3GPP network shall be able to provide a User Identifier for a non-3GPP device that is connected to the network via a UE that acts as a gateway.</w:t>
      </w:r>
    </w:p>
    <w:p w14:paraId="5768996A" w14:textId="77777777" w:rsidR="00433C1C" w:rsidRDefault="00433C1C" w:rsidP="00433C1C">
      <w:pPr>
        <w:rPr>
          <w:color w:val="000000"/>
        </w:rPr>
      </w:pPr>
      <w:r>
        <w:rPr>
          <w:color w:val="000000"/>
        </w:rPr>
        <w:t>The 3GPP network shall support to perform authentication of a User Identity used by devices that are connected via a UE that acts as a gateway.</w:t>
      </w:r>
    </w:p>
    <w:p w14:paraId="62D25DEF" w14:textId="77777777" w:rsidR="00433C1C" w:rsidRDefault="00433C1C" w:rsidP="00433C1C">
      <w:pPr>
        <w:rPr>
          <w:color w:val="000000"/>
        </w:rPr>
      </w:pPr>
      <w:r>
        <w:rPr>
          <w:color w:val="000000"/>
        </w:rPr>
        <w:t>A subscriber shall be able to link and unlink one or more user Identities with his 3GPP subscription.</w:t>
      </w:r>
    </w:p>
    <w:p w14:paraId="3B6A7F47" w14:textId="77777777" w:rsidR="00433C1C" w:rsidRPr="00B0615B" w:rsidRDefault="00433C1C" w:rsidP="00433C1C">
      <w:pPr>
        <w:rPr>
          <w:rFonts w:eastAsia="SimSun"/>
        </w:rPr>
      </w:pPr>
      <w:r w:rsidRPr="00B0615B">
        <w:rPr>
          <w:rFonts w:eastAsia="SimSun"/>
        </w:rPr>
        <w:t>The User Identifier may be provided by some entity within the operator’s network or by a 3rd party.</w:t>
      </w:r>
    </w:p>
    <w:p w14:paraId="7FA19E61" w14:textId="77777777" w:rsidR="00433C1C" w:rsidRPr="00B0615B" w:rsidRDefault="00433C1C" w:rsidP="00433C1C">
      <w:pPr>
        <w:rPr>
          <w:rFonts w:eastAsia="SimSun"/>
        </w:rPr>
      </w:pPr>
      <w:r w:rsidRPr="00B0615B">
        <w:rPr>
          <w:rFonts w:eastAsia="SimSun"/>
        </w:rPr>
        <w:t>The 3GPP system shall support to interwork with a 3rd party network entity for authentication of the User Identity.</w:t>
      </w:r>
    </w:p>
    <w:p w14:paraId="7645FC66" w14:textId="77777777" w:rsidR="00433C1C" w:rsidRPr="007B6318" w:rsidRDefault="00433C1C" w:rsidP="00433C1C">
      <w:pPr>
        <w:rPr>
          <w:rFonts w:eastAsia="SimSun"/>
        </w:rPr>
      </w:pPr>
      <w:r w:rsidRPr="00B0615B">
        <w:rPr>
          <w:rFonts w:eastAsia="SimSun"/>
        </w:rPr>
        <w:t>The 3GPP system shall support to perform authentication of a User Identity regardless of the user's access, the user's UE and its HPLMN as well as the provider of the User Identifier.</w:t>
      </w:r>
    </w:p>
    <w:p w14:paraId="75F0DD59" w14:textId="77777777" w:rsidR="00433C1C" w:rsidRDefault="00433C1C" w:rsidP="00433C1C">
      <w:pPr>
        <w:rPr>
          <w:rFonts w:eastAsia="Times New Roman"/>
          <w:color w:val="000000"/>
          <w:sz w:val="24"/>
          <w:szCs w:val="24"/>
        </w:rPr>
      </w:pPr>
      <w:r>
        <w:rPr>
          <w:rFonts w:eastAsia="Times New Roman"/>
          <w:color w:val="000000"/>
        </w:rPr>
        <w:t>The 3GPP system shall support user authentication with User Identifiers from devices that connect via the internet; the 3GPP system shall support secure provisioning of credentials to those devices to enable them to access the network and its services according to the 3GPP subscription that has been linked with the User Identity.</w:t>
      </w:r>
      <w:r>
        <w:rPr>
          <w:rFonts w:eastAsia="Times New Roman"/>
          <w:color w:val="000000"/>
          <w:sz w:val="24"/>
          <w:szCs w:val="24"/>
        </w:rPr>
        <w:t xml:space="preserve"> </w:t>
      </w:r>
    </w:p>
    <w:p w14:paraId="346888C2" w14:textId="6ECDD841" w:rsidR="00433C1C" w:rsidRPr="00B27AF4" w:rsidRDefault="00433C1C" w:rsidP="00433C1C">
      <w:pPr>
        <w:pStyle w:val="NO"/>
        <w:rPr>
          <w:i/>
          <w:iCs/>
        </w:rPr>
      </w:pPr>
      <w:r w:rsidRPr="007B6318">
        <w:t xml:space="preserve">NOTE: </w:t>
      </w:r>
      <w:r>
        <w:tab/>
        <w:t xml:space="preserve">it is not clear whether </w:t>
      </w:r>
      <w:r w:rsidRPr="007B6318">
        <w:t>th</w:t>
      </w:r>
      <w:ins w:id="8" w:author="Walter Dees (Philips)" w:date="2021-06-28T18:59:00Z">
        <w:r>
          <w:t>ese</w:t>
        </w:r>
      </w:ins>
      <w:del w:id="9" w:author="Walter Dees (Philips)" w:date="2021-06-28T18:59:00Z">
        <w:r w:rsidRPr="007B6318" w:rsidDel="00433C1C">
          <w:delText>is</w:delText>
        </w:r>
      </w:del>
      <w:r w:rsidRPr="007B6318">
        <w:t xml:space="preserve"> </w:t>
      </w:r>
      <w:r>
        <w:t>requirement</w:t>
      </w:r>
      <w:ins w:id="10" w:author="Walter Dees (Philips)" w:date="2021-06-28T18:59:00Z">
        <w:r>
          <w:t>s</w:t>
        </w:r>
      </w:ins>
      <w:r>
        <w:t xml:space="preserve"> only covers provisioning of devices that are already properly configured to have a working internet connection or not. For this use case the PIN </w:t>
      </w:r>
      <w:r>
        <w:rPr>
          <w:lang w:eastAsia="zh-CN"/>
        </w:rPr>
        <w:t xml:space="preserve">Element </w:t>
      </w:r>
      <w:r>
        <w:t xml:space="preserve">may initially only be able to set up a direct device connection with the gateway UE for onboarding, but it may not have a fully working internet connection. Therefore, this requirement may require further clarification. It may also need to be clarified that the PIN </w:t>
      </w:r>
      <w:r>
        <w:rPr>
          <w:lang w:eastAsia="zh-CN"/>
        </w:rPr>
        <w:t xml:space="preserve">Element </w:t>
      </w:r>
      <w:r>
        <w:t>may be a headless device.</w:t>
      </w:r>
    </w:p>
    <w:p w14:paraId="295343D5" w14:textId="77777777" w:rsidR="00433C1C" w:rsidRDefault="00433C1C" w:rsidP="00433C1C">
      <w:pPr>
        <w:pStyle w:val="Heading3"/>
      </w:pPr>
      <w:bookmarkStart w:id="11" w:name="_Toc72506624"/>
      <w:bookmarkStart w:id="12" w:name="_Toc74151715"/>
      <w:r>
        <w:t>5.9</w:t>
      </w:r>
      <w:r w:rsidRPr="000D6532">
        <w:t>.6</w:t>
      </w:r>
      <w:r w:rsidRPr="000D6532">
        <w:tab/>
      </w:r>
      <w:r>
        <w:t>Potential</w:t>
      </w:r>
      <w:r w:rsidRPr="000D6532">
        <w:t xml:space="preserve"> </w:t>
      </w:r>
      <w:r>
        <w:t xml:space="preserve">New </w:t>
      </w:r>
      <w:r w:rsidRPr="000D6532">
        <w:t>Requirements</w:t>
      </w:r>
      <w:r>
        <w:t xml:space="preserve"> needed to support the use case</w:t>
      </w:r>
      <w:bookmarkEnd w:id="11"/>
      <w:bookmarkEnd w:id="12"/>
    </w:p>
    <w:p w14:paraId="7A5E158C" w14:textId="5ED62646" w:rsidR="00433C1C" w:rsidRDefault="00433C1C" w:rsidP="00433C1C">
      <w:pPr>
        <w:rPr>
          <w:ins w:id="13" w:author="Walter Dees (Philips)" w:date="2021-06-28T18:58:00Z"/>
        </w:rPr>
      </w:pPr>
      <w:r>
        <w:t xml:space="preserve">[PR 5.9.6-1] The 5G system shall support access to the 5G network and its services for an authorized PIN Element (linked to a 3GPP subscription and provisioned with credentials) via a PIN Element with gateway capability or directly via non-3GPP access. </w:t>
      </w:r>
    </w:p>
    <w:p w14:paraId="7614E14C" w14:textId="77777777" w:rsidR="004A6127" w:rsidRDefault="004A6127" w:rsidP="004A6127">
      <w:pPr>
        <w:rPr>
          <w:ins w:id="14" w:author="Walter Dees (Philips)" w:date="2021-07-13T15:40:00Z"/>
          <w:lang w:val="en-US"/>
        </w:rPr>
      </w:pPr>
      <w:ins w:id="15" w:author="Walter Dees (Philips)" w:date="2021-07-13T15:40:00Z">
        <w:r w:rsidRPr="00433C1C">
          <w:rPr>
            <w:lang w:val="en-US"/>
          </w:rPr>
          <w:t xml:space="preserve">[PR 5.9.6-2] </w:t>
        </w:r>
        <w:r w:rsidRPr="00C22176">
          <w:rPr>
            <w:lang w:val="en-US"/>
          </w:rPr>
          <w:t>The 3GPP system shall support secure provisioning of credentials to a device which User Identifier has been linked with the 3GPP subscription of the UE that acts as gateway, via that UE, to enable it to access the network and its services according to the linked subscription when connected via the internet</w:t>
        </w:r>
      </w:ins>
    </w:p>
    <w:p w14:paraId="1A14132D" w14:textId="77777777" w:rsidR="004A6127" w:rsidRPr="00433C1C" w:rsidRDefault="004A6127" w:rsidP="004A6127">
      <w:pPr>
        <w:pStyle w:val="NO"/>
        <w:rPr>
          <w:ins w:id="16" w:author="Walter Dees (Philips)" w:date="2021-07-13T15:40:00Z"/>
          <w:lang w:val="en-US"/>
        </w:rPr>
      </w:pPr>
      <w:ins w:id="17" w:author="Walter Dees (Philips)" w:date="2021-07-13T15:40:00Z">
        <w:r>
          <w:rPr>
            <w:lang w:val="en-US"/>
          </w:rPr>
          <w:t>NOTE:</w:t>
        </w:r>
        <w:r>
          <w:rPr>
            <w:lang w:val="en-US"/>
          </w:rPr>
          <w:tab/>
          <w:t>This requirement is expected to be added to Section 26a of TS 22.101.</w:t>
        </w:r>
      </w:ins>
    </w:p>
    <w:p w14:paraId="71E73968" w14:textId="77777777" w:rsidR="00943492" w:rsidRPr="00955750" w:rsidRDefault="0041689E" w:rsidP="0041689E">
      <w:pPr>
        <w:jc w:val="center"/>
        <w:rPr>
          <w:color w:val="FF0000"/>
          <w:sz w:val="28"/>
          <w:lang w:val="en-US"/>
        </w:rPr>
      </w:pPr>
      <w:r w:rsidRPr="00955750">
        <w:rPr>
          <w:color w:val="FF0000"/>
          <w:sz w:val="28"/>
          <w:lang w:val="en-US"/>
        </w:rPr>
        <w:t>****</w:t>
      </w:r>
      <w:r w:rsidR="00137BDF" w:rsidRPr="00955750">
        <w:rPr>
          <w:color w:val="FF0000"/>
          <w:sz w:val="28"/>
          <w:lang w:val="en-US"/>
        </w:rPr>
        <w:t>END</w:t>
      </w:r>
      <w:r w:rsidRPr="00955750">
        <w:rPr>
          <w:color w:val="FF0000"/>
          <w:sz w:val="28"/>
          <w:lang w:val="en-US"/>
        </w:rPr>
        <w:t xml:space="preserve"> Changes****</w:t>
      </w:r>
    </w:p>
    <w:bookmarkEnd w:id="7"/>
    <w:p w14:paraId="63A0DF99" w14:textId="4A3BCA3F" w:rsidR="00E8629F" w:rsidRPr="00955750" w:rsidRDefault="00137BDF" w:rsidP="00376944">
      <w:pPr>
        <w:rPr>
          <w:lang w:val="en-US"/>
        </w:rPr>
      </w:pPr>
      <w:r w:rsidRPr="00955750">
        <w:rPr>
          <w:lang w:val="en-US"/>
        </w:rPr>
        <w:t xml:space="preserve"> </w:t>
      </w:r>
    </w:p>
    <w:sectPr w:rsidR="00E8629F" w:rsidRPr="00955750"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A3FF63" w14:textId="77777777" w:rsidR="00EB3837" w:rsidRDefault="00EB3837">
      <w:r>
        <w:separator/>
      </w:r>
    </w:p>
  </w:endnote>
  <w:endnote w:type="continuationSeparator" w:id="0">
    <w:p w14:paraId="7F6C5D5E" w14:textId="77777777" w:rsidR="00EB3837" w:rsidRDefault="00EB3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A44B0B" w:rsidRDefault="00A44B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905B0A" w14:textId="77777777" w:rsidR="00EB3837" w:rsidRDefault="00EB3837">
      <w:r>
        <w:separator/>
      </w:r>
    </w:p>
  </w:footnote>
  <w:footnote w:type="continuationSeparator" w:id="0">
    <w:p w14:paraId="1325DABA" w14:textId="77777777" w:rsidR="00EB3837" w:rsidRDefault="00EB3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2427D47C" w:rsidR="00A44B0B" w:rsidRDefault="00A44B0B">
    <w:pPr>
      <w:pStyle w:val="Header"/>
      <w:framePr w:wrap="auto" w:vAnchor="text" w:hAnchor="margin" w:xAlign="right" w:y="1"/>
      <w:widowControl/>
    </w:pPr>
    <w:r>
      <w:fldChar w:fldCharType="begin"/>
    </w:r>
    <w:r>
      <w:instrText xml:space="preserve"> STYLEREF ZA </w:instrText>
    </w:r>
    <w:r>
      <w:fldChar w:fldCharType="separate"/>
    </w:r>
    <w:r w:rsidR="00840ECA">
      <w:rPr>
        <w:b w:val="0"/>
        <w:bCs/>
        <w:lang w:val="en-US"/>
      </w:rPr>
      <w:t>Error! No text of specified style in document.</w:t>
    </w:r>
    <w:r>
      <w:fldChar w:fldCharType="end"/>
    </w:r>
  </w:p>
  <w:p w14:paraId="54B575B4" w14:textId="3595E561" w:rsidR="00A44B0B" w:rsidRDefault="00A44B0B">
    <w:pPr>
      <w:pStyle w:val="Header"/>
      <w:framePr w:wrap="auto" w:vAnchor="text" w:hAnchor="margin" w:xAlign="center" w:y="1"/>
      <w:widowControl/>
    </w:pPr>
    <w:r>
      <w:fldChar w:fldCharType="begin"/>
    </w:r>
    <w:r>
      <w:instrText xml:space="preserve"> PAGE </w:instrText>
    </w:r>
    <w:r>
      <w:fldChar w:fldCharType="separate"/>
    </w:r>
    <w:r w:rsidR="007D40C0">
      <w:t>1</w:t>
    </w:r>
    <w:r>
      <w:fldChar w:fldCharType="end"/>
    </w:r>
  </w:p>
  <w:p w14:paraId="50715414" w14:textId="6DB72D0E" w:rsidR="00A44B0B" w:rsidRDefault="00A44B0B">
    <w:pPr>
      <w:pStyle w:val="Header"/>
      <w:framePr w:wrap="auto" w:vAnchor="text" w:hAnchor="margin" w:y="1"/>
      <w:widowControl/>
    </w:pPr>
    <w:r>
      <w:fldChar w:fldCharType="begin"/>
    </w:r>
    <w:r>
      <w:instrText xml:space="preserve"> STYLEREF ZGSM </w:instrText>
    </w:r>
    <w:r>
      <w:fldChar w:fldCharType="separate"/>
    </w:r>
    <w:r w:rsidR="00840ECA">
      <w:rPr>
        <w:b w:val="0"/>
        <w:bCs/>
        <w:lang w:val="en-US"/>
      </w:rPr>
      <w:t>Error! No text of specified style in document.</w:t>
    </w:r>
    <w:r>
      <w:fldChar w:fldCharType="end"/>
    </w:r>
  </w:p>
  <w:p w14:paraId="26B36D5E" w14:textId="77777777" w:rsidR="00A44B0B" w:rsidRDefault="00A44B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47BEB"/>
    <w:rsid w:val="000513A2"/>
    <w:rsid w:val="00066B19"/>
    <w:rsid w:val="000718A1"/>
    <w:rsid w:val="0007447A"/>
    <w:rsid w:val="00085221"/>
    <w:rsid w:val="000855C8"/>
    <w:rsid w:val="00093E7E"/>
    <w:rsid w:val="000952AB"/>
    <w:rsid w:val="00095702"/>
    <w:rsid w:val="000B5913"/>
    <w:rsid w:val="000D6CFC"/>
    <w:rsid w:val="000F54C8"/>
    <w:rsid w:val="000F5AEA"/>
    <w:rsid w:val="00113A9D"/>
    <w:rsid w:val="00137BDF"/>
    <w:rsid w:val="001439FA"/>
    <w:rsid w:val="00153528"/>
    <w:rsid w:val="00165CB2"/>
    <w:rsid w:val="0019451C"/>
    <w:rsid w:val="00197990"/>
    <w:rsid w:val="001A08AA"/>
    <w:rsid w:val="001A1CB2"/>
    <w:rsid w:val="001A3120"/>
    <w:rsid w:val="001C3A35"/>
    <w:rsid w:val="001D6589"/>
    <w:rsid w:val="001E2922"/>
    <w:rsid w:val="001F789C"/>
    <w:rsid w:val="00212373"/>
    <w:rsid w:val="00212EC5"/>
    <w:rsid w:val="002138EA"/>
    <w:rsid w:val="00214FBD"/>
    <w:rsid w:val="0021649B"/>
    <w:rsid w:val="002203E1"/>
    <w:rsid w:val="00222897"/>
    <w:rsid w:val="00235394"/>
    <w:rsid w:val="00246CE1"/>
    <w:rsid w:val="00250EA9"/>
    <w:rsid w:val="0025425E"/>
    <w:rsid w:val="0026179F"/>
    <w:rsid w:val="00274E1A"/>
    <w:rsid w:val="00282213"/>
    <w:rsid w:val="00283F33"/>
    <w:rsid w:val="00290458"/>
    <w:rsid w:val="002A6E15"/>
    <w:rsid w:val="002B20A3"/>
    <w:rsid w:val="002D271C"/>
    <w:rsid w:val="002E1EAC"/>
    <w:rsid w:val="002F4093"/>
    <w:rsid w:val="002F6641"/>
    <w:rsid w:val="0030171F"/>
    <w:rsid w:val="00302AC9"/>
    <w:rsid w:val="00302EB0"/>
    <w:rsid w:val="003313F4"/>
    <w:rsid w:val="003360E1"/>
    <w:rsid w:val="00343E39"/>
    <w:rsid w:val="0035064F"/>
    <w:rsid w:val="00351F51"/>
    <w:rsid w:val="00352F31"/>
    <w:rsid w:val="00353A7A"/>
    <w:rsid w:val="003545E5"/>
    <w:rsid w:val="00356702"/>
    <w:rsid w:val="00360514"/>
    <w:rsid w:val="0036175A"/>
    <w:rsid w:val="00367724"/>
    <w:rsid w:val="00372EE9"/>
    <w:rsid w:val="00376944"/>
    <w:rsid w:val="00377486"/>
    <w:rsid w:val="0038712D"/>
    <w:rsid w:val="003A7951"/>
    <w:rsid w:val="003D7224"/>
    <w:rsid w:val="003F1E57"/>
    <w:rsid w:val="00403944"/>
    <w:rsid w:val="0041689E"/>
    <w:rsid w:val="00423490"/>
    <w:rsid w:val="00433C1C"/>
    <w:rsid w:val="00441076"/>
    <w:rsid w:val="00441B5A"/>
    <w:rsid w:val="00444225"/>
    <w:rsid w:val="004459EB"/>
    <w:rsid w:val="00446248"/>
    <w:rsid w:val="00450ADA"/>
    <w:rsid w:val="0047516E"/>
    <w:rsid w:val="004817C5"/>
    <w:rsid w:val="00483551"/>
    <w:rsid w:val="00487E20"/>
    <w:rsid w:val="004941CD"/>
    <w:rsid w:val="004A17C7"/>
    <w:rsid w:val="004A36DB"/>
    <w:rsid w:val="004A6127"/>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10B1"/>
    <w:rsid w:val="005157A8"/>
    <w:rsid w:val="00517C21"/>
    <w:rsid w:val="00523E0A"/>
    <w:rsid w:val="0054566F"/>
    <w:rsid w:val="00555A18"/>
    <w:rsid w:val="0057491E"/>
    <w:rsid w:val="00580A86"/>
    <w:rsid w:val="00594650"/>
    <w:rsid w:val="005C2811"/>
    <w:rsid w:val="005C68DC"/>
    <w:rsid w:val="005C7DF7"/>
    <w:rsid w:val="005C7F7D"/>
    <w:rsid w:val="005D2481"/>
    <w:rsid w:val="005D4A43"/>
    <w:rsid w:val="005E176F"/>
    <w:rsid w:val="005E265E"/>
    <w:rsid w:val="00617347"/>
    <w:rsid w:val="006275F9"/>
    <w:rsid w:val="00631594"/>
    <w:rsid w:val="00645857"/>
    <w:rsid w:val="00655BA6"/>
    <w:rsid w:val="0066094E"/>
    <w:rsid w:val="00662530"/>
    <w:rsid w:val="00673C03"/>
    <w:rsid w:val="00682BC3"/>
    <w:rsid w:val="006856E5"/>
    <w:rsid w:val="006B0D02"/>
    <w:rsid w:val="006B2CB3"/>
    <w:rsid w:val="006B7E10"/>
    <w:rsid w:val="006C09B0"/>
    <w:rsid w:val="006D7613"/>
    <w:rsid w:val="006E4F22"/>
    <w:rsid w:val="006F2616"/>
    <w:rsid w:val="006F542D"/>
    <w:rsid w:val="007002ED"/>
    <w:rsid w:val="00705B17"/>
    <w:rsid w:val="0070646B"/>
    <w:rsid w:val="007066FA"/>
    <w:rsid w:val="00707941"/>
    <w:rsid w:val="00712027"/>
    <w:rsid w:val="007122C1"/>
    <w:rsid w:val="007222F7"/>
    <w:rsid w:val="007253AE"/>
    <w:rsid w:val="0075000C"/>
    <w:rsid w:val="00751C51"/>
    <w:rsid w:val="00781B9E"/>
    <w:rsid w:val="00781DA8"/>
    <w:rsid w:val="007A2380"/>
    <w:rsid w:val="007C3852"/>
    <w:rsid w:val="007D40C0"/>
    <w:rsid w:val="007D41C1"/>
    <w:rsid w:val="007D6048"/>
    <w:rsid w:val="007D6514"/>
    <w:rsid w:val="007E7472"/>
    <w:rsid w:val="007F0E1E"/>
    <w:rsid w:val="007F377A"/>
    <w:rsid w:val="007F3E72"/>
    <w:rsid w:val="007F62EA"/>
    <w:rsid w:val="00824D95"/>
    <w:rsid w:val="00831C39"/>
    <w:rsid w:val="00836C44"/>
    <w:rsid w:val="00840ECA"/>
    <w:rsid w:val="008574D6"/>
    <w:rsid w:val="00860649"/>
    <w:rsid w:val="00863885"/>
    <w:rsid w:val="008716C1"/>
    <w:rsid w:val="008736CA"/>
    <w:rsid w:val="0088070D"/>
    <w:rsid w:val="00881732"/>
    <w:rsid w:val="0089007F"/>
    <w:rsid w:val="00893454"/>
    <w:rsid w:val="008B266F"/>
    <w:rsid w:val="008B6A07"/>
    <w:rsid w:val="008C60E9"/>
    <w:rsid w:val="008D050B"/>
    <w:rsid w:val="008E1A41"/>
    <w:rsid w:val="008E401D"/>
    <w:rsid w:val="008F0A4D"/>
    <w:rsid w:val="008F13CF"/>
    <w:rsid w:val="008F2806"/>
    <w:rsid w:val="008F7D93"/>
    <w:rsid w:val="009055B8"/>
    <w:rsid w:val="00911A0A"/>
    <w:rsid w:val="009246C1"/>
    <w:rsid w:val="00931702"/>
    <w:rsid w:val="0093171D"/>
    <w:rsid w:val="00935050"/>
    <w:rsid w:val="0094047C"/>
    <w:rsid w:val="00941DCE"/>
    <w:rsid w:val="00943492"/>
    <w:rsid w:val="00944FEC"/>
    <w:rsid w:val="00955750"/>
    <w:rsid w:val="00957287"/>
    <w:rsid w:val="009701F7"/>
    <w:rsid w:val="00983910"/>
    <w:rsid w:val="009A1783"/>
    <w:rsid w:val="009B4180"/>
    <w:rsid w:val="009C0727"/>
    <w:rsid w:val="009C43DB"/>
    <w:rsid w:val="009C64A6"/>
    <w:rsid w:val="009C7777"/>
    <w:rsid w:val="009D3934"/>
    <w:rsid w:val="009D419F"/>
    <w:rsid w:val="009E56AE"/>
    <w:rsid w:val="009E5EB3"/>
    <w:rsid w:val="009E7498"/>
    <w:rsid w:val="009F338D"/>
    <w:rsid w:val="009F554C"/>
    <w:rsid w:val="00A06500"/>
    <w:rsid w:val="00A10B70"/>
    <w:rsid w:val="00A14E4E"/>
    <w:rsid w:val="00A16CF7"/>
    <w:rsid w:val="00A17573"/>
    <w:rsid w:val="00A44B0B"/>
    <w:rsid w:val="00A527B9"/>
    <w:rsid w:val="00A54547"/>
    <w:rsid w:val="00A64063"/>
    <w:rsid w:val="00A65439"/>
    <w:rsid w:val="00A66ED2"/>
    <w:rsid w:val="00A72864"/>
    <w:rsid w:val="00A77896"/>
    <w:rsid w:val="00A81B15"/>
    <w:rsid w:val="00A85DBC"/>
    <w:rsid w:val="00A941C7"/>
    <w:rsid w:val="00AB3F85"/>
    <w:rsid w:val="00AB7B7F"/>
    <w:rsid w:val="00AC1E9D"/>
    <w:rsid w:val="00AD18A8"/>
    <w:rsid w:val="00AF1398"/>
    <w:rsid w:val="00AF39FD"/>
    <w:rsid w:val="00AF70DC"/>
    <w:rsid w:val="00B04059"/>
    <w:rsid w:val="00B16DFB"/>
    <w:rsid w:val="00B2114B"/>
    <w:rsid w:val="00B2662F"/>
    <w:rsid w:val="00B42EA5"/>
    <w:rsid w:val="00B466B5"/>
    <w:rsid w:val="00B53A49"/>
    <w:rsid w:val="00B623BE"/>
    <w:rsid w:val="00B71788"/>
    <w:rsid w:val="00B760B8"/>
    <w:rsid w:val="00B8446C"/>
    <w:rsid w:val="00B90C16"/>
    <w:rsid w:val="00BA0F42"/>
    <w:rsid w:val="00BB11A8"/>
    <w:rsid w:val="00BB2531"/>
    <w:rsid w:val="00BB437D"/>
    <w:rsid w:val="00BB6EF2"/>
    <w:rsid w:val="00BC0306"/>
    <w:rsid w:val="00BD2581"/>
    <w:rsid w:val="00BF0E91"/>
    <w:rsid w:val="00BF133C"/>
    <w:rsid w:val="00BF5A50"/>
    <w:rsid w:val="00BF6128"/>
    <w:rsid w:val="00C17040"/>
    <w:rsid w:val="00C178B7"/>
    <w:rsid w:val="00C22063"/>
    <w:rsid w:val="00C22176"/>
    <w:rsid w:val="00C31FC1"/>
    <w:rsid w:val="00C65883"/>
    <w:rsid w:val="00C8702D"/>
    <w:rsid w:val="00CB29FB"/>
    <w:rsid w:val="00CB2C2C"/>
    <w:rsid w:val="00CC40C6"/>
    <w:rsid w:val="00CD00EE"/>
    <w:rsid w:val="00CD7107"/>
    <w:rsid w:val="00CE3D5D"/>
    <w:rsid w:val="00CF2E2D"/>
    <w:rsid w:val="00CF2EF5"/>
    <w:rsid w:val="00D05E25"/>
    <w:rsid w:val="00D22ABA"/>
    <w:rsid w:val="00D32228"/>
    <w:rsid w:val="00D43876"/>
    <w:rsid w:val="00D47035"/>
    <w:rsid w:val="00D520E4"/>
    <w:rsid w:val="00D52D7A"/>
    <w:rsid w:val="00D57DFA"/>
    <w:rsid w:val="00D7175A"/>
    <w:rsid w:val="00D756B6"/>
    <w:rsid w:val="00D87EF7"/>
    <w:rsid w:val="00DB3999"/>
    <w:rsid w:val="00DB59E3"/>
    <w:rsid w:val="00DC3CCB"/>
    <w:rsid w:val="00DD0C2C"/>
    <w:rsid w:val="00DE5020"/>
    <w:rsid w:val="00DE53AD"/>
    <w:rsid w:val="00E01C53"/>
    <w:rsid w:val="00E26A9F"/>
    <w:rsid w:val="00E42DAB"/>
    <w:rsid w:val="00E51647"/>
    <w:rsid w:val="00E55ABC"/>
    <w:rsid w:val="00E57B74"/>
    <w:rsid w:val="00E6274C"/>
    <w:rsid w:val="00E62920"/>
    <w:rsid w:val="00E73593"/>
    <w:rsid w:val="00E750F9"/>
    <w:rsid w:val="00E8629F"/>
    <w:rsid w:val="00E93B8F"/>
    <w:rsid w:val="00EA3C24"/>
    <w:rsid w:val="00EA6F36"/>
    <w:rsid w:val="00EB278F"/>
    <w:rsid w:val="00EB36D7"/>
    <w:rsid w:val="00EB3837"/>
    <w:rsid w:val="00EB3BDE"/>
    <w:rsid w:val="00EB7998"/>
    <w:rsid w:val="00EC0173"/>
    <w:rsid w:val="00EC3A39"/>
    <w:rsid w:val="00ED293D"/>
    <w:rsid w:val="00EF1A33"/>
    <w:rsid w:val="00EF1EA0"/>
    <w:rsid w:val="00F072D8"/>
    <w:rsid w:val="00F21237"/>
    <w:rsid w:val="00F2461A"/>
    <w:rsid w:val="00F61892"/>
    <w:rsid w:val="00F7014B"/>
    <w:rsid w:val="00F71998"/>
    <w:rsid w:val="00F90E35"/>
    <w:rsid w:val="00F91F2D"/>
    <w:rsid w:val="00F94E05"/>
    <w:rsid w:val="00FA2994"/>
    <w:rsid w:val="00FA5799"/>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41689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2</Pages>
  <Words>900</Words>
  <Characters>5131</Characters>
  <Application>Microsoft Office Word</Application>
  <DocSecurity>0</DocSecurity>
  <Lines>42</Lines>
  <Paragraphs>12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6019</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Walter Dees (Philips)</cp:lastModifiedBy>
  <cp:revision>4</cp:revision>
  <dcterms:created xsi:type="dcterms:W3CDTF">2021-07-13T13:29:00Z</dcterms:created>
  <dcterms:modified xsi:type="dcterms:W3CDTF">2021-07-13T13:50:00Z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